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31603" w14:textId="7CBAC380" w:rsidR="00311C8D" w:rsidRDefault="00311C8D" w:rsidP="00311C8D">
      <w:pPr>
        <w:pStyle w:val="CRCoverPage"/>
        <w:tabs>
          <w:tab w:val="right" w:pos="9639"/>
        </w:tabs>
        <w:spacing w:after="0"/>
        <w:rPr>
          <w:b/>
          <w:i/>
          <w:noProof/>
          <w:sz w:val="28"/>
        </w:rPr>
      </w:pPr>
      <w:r>
        <w:rPr>
          <w:b/>
          <w:noProof/>
          <w:sz w:val="24"/>
        </w:rPr>
        <w:t>3GPP TSG CT WG3 Meeting #142</w:t>
      </w:r>
      <w:r>
        <w:rPr>
          <w:b/>
          <w:i/>
          <w:noProof/>
          <w:sz w:val="28"/>
        </w:rPr>
        <w:tab/>
        <w:t>C3-253</w:t>
      </w:r>
      <w:r w:rsidR="0079414C">
        <w:rPr>
          <w:b/>
          <w:i/>
          <w:noProof/>
          <w:sz w:val="28"/>
        </w:rPr>
        <w:t>364</w:t>
      </w:r>
    </w:p>
    <w:p w14:paraId="15E070B2" w14:textId="77777777" w:rsidR="00311C8D" w:rsidRDefault="00311C8D" w:rsidP="00311C8D">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501D07" w14:textId="77777777" w:rsidR="00311C8D" w:rsidRDefault="00311C8D" w:rsidP="00311C8D">
      <w:pPr>
        <w:pStyle w:val="CRCoverPage"/>
        <w:outlineLvl w:val="0"/>
        <w:rPr>
          <w:b/>
          <w:sz w:val="24"/>
        </w:rPr>
      </w:pPr>
    </w:p>
    <w:p w14:paraId="42767082" w14:textId="77777777" w:rsidR="00311C8D" w:rsidRDefault="00311C8D" w:rsidP="00311C8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54C6F255" w14:textId="71B4436F" w:rsidR="00311C8D" w:rsidRDefault="00311C8D" w:rsidP="00311C8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A0DB9" w:rsidRPr="00DA0DB9">
        <w:rPr>
          <w:rFonts w:ascii="Arial" w:hAnsi="Arial" w:cs="Arial"/>
          <w:b/>
          <w:bCs/>
          <w:lang w:val="en-US"/>
        </w:rPr>
        <w:t>Pseudo-CR on d</w:t>
      </w:r>
      <w:r w:rsidR="004E6A1E">
        <w:rPr>
          <w:rFonts w:ascii="Arial" w:hAnsi="Arial" w:cs="Arial"/>
          <w:b/>
          <w:bCs/>
          <w:lang w:val="en-US"/>
        </w:rPr>
        <w:t>efining the new AF services TS</w:t>
      </w:r>
      <w:r w:rsidR="00DA0DB9" w:rsidRPr="00DA0DB9">
        <w:rPr>
          <w:rFonts w:ascii="Arial" w:hAnsi="Arial" w:cs="Arial"/>
          <w:b/>
          <w:bCs/>
          <w:lang w:val="en-US"/>
        </w:rPr>
        <w:t xml:space="preserve"> general clauses</w:t>
      </w:r>
    </w:p>
    <w:p w14:paraId="6F4B8F2D" w14:textId="77777777" w:rsidR="00311C8D" w:rsidRDefault="00311C8D" w:rsidP="00311C8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40C0AB8E" w14:textId="77777777" w:rsidR="00311C8D" w:rsidRDefault="00311C8D" w:rsidP="00311C8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3A824A51" w14:textId="77777777" w:rsidR="00311C8D" w:rsidRDefault="00311C8D" w:rsidP="00311C8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43F0F223" w14:textId="67733632" w:rsidR="00837196" w:rsidRPr="009E7581" w:rsidRDefault="00837196" w:rsidP="00837196">
      <w:pPr>
        <w:rPr>
          <w:lang w:val="en-US"/>
        </w:rPr>
      </w:pPr>
      <w:r>
        <w:rPr>
          <w:lang w:val="en-US"/>
        </w:rPr>
        <w:t>The s</w:t>
      </w:r>
      <w:r w:rsidR="00311C8D">
        <w:rPr>
          <w:lang w:val="en-US"/>
        </w:rPr>
        <w:t xml:space="preserve">tage 2 requirements for the </w:t>
      </w:r>
      <w:r w:rsidR="00A917E3" w:rsidRPr="009E1EDF">
        <w:t>Naf_VFLTraining</w:t>
      </w:r>
      <w:r w:rsidR="00A917E3">
        <w:t>,</w:t>
      </w:r>
      <w:r w:rsidR="00A917E3">
        <w:rPr>
          <w:lang w:val="en-US"/>
        </w:rPr>
        <w:t xml:space="preserve"> </w:t>
      </w:r>
      <w:r w:rsidR="00A917E3">
        <w:rPr>
          <w:lang w:eastAsia="ja-JP"/>
        </w:rPr>
        <w:t>Naf_VFLInference, Naf_Inference,</w:t>
      </w:r>
      <w:r w:rsidR="00A917E3">
        <w:rPr>
          <w:lang w:val="en-US"/>
        </w:rPr>
        <w:t xml:space="preserve"> </w:t>
      </w:r>
      <w:proofErr w:type="spellStart"/>
      <w:r w:rsidR="00A917E3">
        <w:rPr>
          <w:lang w:val="en-US"/>
        </w:rPr>
        <w:t>Naf_Training</w:t>
      </w:r>
      <w:proofErr w:type="spellEnd"/>
      <w:r w:rsidR="00A917E3">
        <w:rPr>
          <w:lang w:val="en-US"/>
        </w:rPr>
        <w:t xml:space="preserve"> </w:t>
      </w:r>
      <w:r>
        <w:rPr>
          <w:lang w:val="en-US"/>
        </w:rPr>
        <w:t>API</w:t>
      </w:r>
      <w:r w:rsidR="00A917E3">
        <w:rPr>
          <w:lang w:val="en-US"/>
        </w:rPr>
        <w:t>s</w:t>
      </w:r>
      <w:r>
        <w:rPr>
          <w:lang w:val="en-US"/>
        </w:rPr>
        <w:t xml:space="preserve"> ha</w:t>
      </w:r>
      <w:r w:rsidR="00A917E3">
        <w:rPr>
          <w:lang w:val="en-US"/>
        </w:rPr>
        <w:t>ve</w:t>
      </w:r>
      <w:r>
        <w:rPr>
          <w:lang w:val="en-US"/>
        </w:rPr>
        <w:t xml:space="preserve"> been defined in TS 23.</w:t>
      </w:r>
      <w:r w:rsidR="00311C8D">
        <w:rPr>
          <w:lang w:val="en-US"/>
        </w:rPr>
        <w:t>288</w:t>
      </w:r>
      <w:r w:rsidRPr="009E7581">
        <w:rPr>
          <w:lang w:val="en-US"/>
        </w:rPr>
        <w:t>.</w:t>
      </w:r>
    </w:p>
    <w:p w14:paraId="0D8601F5" w14:textId="77777777" w:rsidR="00837196" w:rsidRPr="009E7581" w:rsidRDefault="00837196" w:rsidP="00837196">
      <w:pPr>
        <w:pStyle w:val="CRCoverPage"/>
        <w:rPr>
          <w:b/>
          <w:lang w:val="en-US"/>
        </w:rPr>
      </w:pPr>
      <w:r w:rsidRPr="009E7581">
        <w:rPr>
          <w:b/>
          <w:lang w:val="en-US"/>
        </w:rPr>
        <w:t>2. Reason for Change</w:t>
      </w:r>
    </w:p>
    <w:p w14:paraId="6905D44A" w14:textId="662D3E6F" w:rsidR="00837196" w:rsidRDefault="00837196" w:rsidP="00837196">
      <w:pPr>
        <w:rPr>
          <w:lang w:val="en-US"/>
        </w:rPr>
      </w:pPr>
      <w:r w:rsidRPr="009E7581">
        <w:rPr>
          <w:lang w:val="en-US"/>
        </w:rPr>
        <w:t xml:space="preserve">Define the </w:t>
      </w:r>
      <w:r w:rsidR="00A917E3">
        <w:rPr>
          <w:lang w:val="en-US"/>
        </w:rPr>
        <w:t>general</w:t>
      </w:r>
      <w:r w:rsidR="003A66E1" w:rsidRPr="003A66E1">
        <w:rPr>
          <w:lang w:val="en-US"/>
        </w:rPr>
        <w:t xml:space="preserve"> </w:t>
      </w:r>
      <w:r>
        <w:rPr>
          <w:lang w:val="en-US"/>
        </w:rPr>
        <w:t>clause</w:t>
      </w:r>
      <w:r w:rsidR="00511087">
        <w:rPr>
          <w:lang w:val="en-US"/>
        </w:rPr>
        <w:t>s</w:t>
      </w:r>
      <w:r>
        <w:rPr>
          <w:lang w:val="en-US"/>
        </w:rPr>
        <w:t xml:space="preserve"> of the </w:t>
      </w:r>
      <w:r w:rsidR="00311C8D">
        <w:rPr>
          <w:lang w:val="en-US"/>
        </w:rPr>
        <w:t>new AF Service</w:t>
      </w:r>
      <w:r w:rsidR="00A917E3">
        <w:rPr>
          <w:lang w:val="en-US"/>
        </w:rPr>
        <w:t>s</w:t>
      </w:r>
      <w:r w:rsidRPr="009E7581">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2FDC687E" w:rsidR="00837196" w:rsidRDefault="00837196" w:rsidP="00837196">
      <w:pPr>
        <w:rPr>
          <w:lang w:val="en-US"/>
        </w:rPr>
      </w:pPr>
      <w:r>
        <w:rPr>
          <w:lang w:val="en-US"/>
        </w:rPr>
        <w:t>It is proposed to agree the following changes to 3GPP TS 29.5</w:t>
      </w:r>
      <w:r w:rsidR="00311C8D">
        <w:rPr>
          <w:lang w:val="en-US"/>
        </w:rPr>
        <w:t>30</w:t>
      </w:r>
      <w:r>
        <w:rPr>
          <w:lang w:val="en-US"/>
        </w:rPr>
        <w:t> V 0.0.0.</w:t>
      </w:r>
    </w:p>
    <w:p w14:paraId="04AEBE0A" w14:textId="77777777" w:rsidR="00C93D83" w:rsidRDefault="00C93D83">
      <w:pPr>
        <w:pBdr>
          <w:bottom w:val="single" w:sz="12" w:space="1" w:color="auto"/>
        </w:pBdr>
        <w:rPr>
          <w:lang w:val="en-US"/>
        </w:rPr>
      </w:pPr>
    </w:p>
    <w:p w14:paraId="0CB828B6" w14:textId="77777777" w:rsidR="002F38DA" w:rsidRPr="00B61815" w:rsidRDefault="002F38DA" w:rsidP="002F38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8011586"/>
      <w:bookmarkStart w:id="1" w:name="_Toc34210702"/>
      <w:bookmarkStart w:id="2" w:name="_Toc36037727"/>
      <w:bookmarkStart w:id="3" w:name="_Toc39063161"/>
      <w:bookmarkStart w:id="4" w:name="_Toc43298219"/>
      <w:bookmarkStart w:id="5" w:name="_Toc45132996"/>
      <w:bookmarkStart w:id="6" w:name="_Toc49935463"/>
      <w:bookmarkStart w:id="7" w:name="_Toc50023809"/>
      <w:bookmarkStart w:id="8" w:name="_Toc51761299"/>
      <w:bookmarkStart w:id="9" w:name="_Toc56672229"/>
      <w:bookmarkStart w:id="10" w:name="_Toc66277787"/>
      <w:bookmarkStart w:id="11" w:name="_Toc192878539"/>
      <w:bookmarkStart w:id="12" w:name="_Toc20522840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A7C8B33" w14:textId="28B85808" w:rsidR="00B105BE" w:rsidRPr="004D3578" w:rsidDel="00B105BE" w:rsidRDefault="00B105BE" w:rsidP="00B105BE">
      <w:pPr>
        <w:pStyle w:val="1"/>
        <w:rPr>
          <w:del w:id="13" w:author="Huawei" w:date="2025-08-18T18:15:00Z"/>
        </w:rPr>
      </w:pPr>
      <w:bookmarkStart w:id="14" w:name="_Toc35971369"/>
      <w:bookmarkStart w:id="15" w:name="_Toc205228406"/>
      <w:bookmarkEnd w:id="0"/>
      <w:bookmarkEnd w:id="1"/>
      <w:bookmarkEnd w:id="2"/>
      <w:bookmarkEnd w:id="3"/>
      <w:bookmarkEnd w:id="4"/>
      <w:bookmarkEnd w:id="5"/>
      <w:bookmarkEnd w:id="6"/>
      <w:bookmarkEnd w:id="7"/>
      <w:bookmarkEnd w:id="8"/>
      <w:bookmarkEnd w:id="9"/>
      <w:bookmarkEnd w:id="10"/>
      <w:bookmarkEnd w:id="11"/>
      <w:bookmarkEnd w:id="12"/>
      <w:del w:id="16" w:author="Huawei" w:date="2025-08-18T18:15:00Z">
        <w:r w:rsidRPr="004D3578" w:rsidDel="00B105BE">
          <w:delText>Introduction</w:delText>
        </w:r>
        <w:bookmarkEnd w:id="14"/>
        <w:bookmarkEnd w:id="15"/>
      </w:del>
    </w:p>
    <w:p w14:paraId="36F4E3F8" w14:textId="714DC7CD" w:rsidR="00B105BE" w:rsidRPr="004D3578" w:rsidDel="00B105BE" w:rsidRDefault="00B105BE" w:rsidP="00B105BE">
      <w:pPr>
        <w:pStyle w:val="Guidance"/>
        <w:rPr>
          <w:del w:id="17" w:author="Huawei" w:date="2025-08-18T18:15:00Z"/>
        </w:rPr>
      </w:pPr>
      <w:del w:id="18" w:author="Huawei" w:date="2025-08-18T18:15:00Z">
        <w:r w:rsidRPr="004D3578" w:rsidDel="00B105BE">
          <w:delText>This clause is optional. If it exists, it is always the second unnumbered clause.</w:delText>
        </w:r>
      </w:del>
    </w:p>
    <w:p w14:paraId="295C808D" w14:textId="77777777" w:rsidR="002F38DA" w:rsidRPr="00B105BE" w:rsidRDefault="002F38DA" w:rsidP="00D31716"/>
    <w:p w14:paraId="0FB8678B" w14:textId="60E34AA6" w:rsidR="00AB3A5E" w:rsidRPr="00B61815" w:rsidRDefault="00AB3A5E" w:rsidP="00AB3A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085592" w14:textId="77777777" w:rsidR="00B105BE" w:rsidRDefault="00B105BE" w:rsidP="00B105BE">
      <w:pPr>
        <w:pStyle w:val="1"/>
      </w:pPr>
      <w:bookmarkStart w:id="19" w:name="_Toc510696584"/>
      <w:bookmarkStart w:id="20" w:name="_Toc35971376"/>
      <w:bookmarkStart w:id="21" w:name="_Toc205228413"/>
      <w:r w:rsidRPr="004D3578">
        <w:t>4</w:t>
      </w:r>
      <w:r w:rsidRPr="004D3578">
        <w:tab/>
      </w:r>
      <w:r>
        <w:t>Overview</w:t>
      </w:r>
      <w:bookmarkEnd w:id="19"/>
      <w:bookmarkEnd w:id="20"/>
      <w:bookmarkEnd w:id="21"/>
    </w:p>
    <w:p w14:paraId="637036FE" w14:textId="60D6A665" w:rsidR="00B105BE" w:rsidRDefault="0023463F" w:rsidP="00B105BE">
      <w:pPr>
        <w:rPr>
          <w:lang w:val="en-US"/>
        </w:rPr>
      </w:pPr>
      <w:ins w:id="22" w:author="Huawei" w:date="2025-08-18T18:31:00Z">
        <w:r>
          <w:rPr>
            <w:noProof/>
          </w:rPr>
          <w:t xml:space="preserve">The Application Function </w:t>
        </w:r>
        <w:r w:rsidRPr="00DC2BC8">
          <w:t>Artificial Intelligence/Machine Learning (AI/ML)</w:t>
        </w:r>
      </w:ins>
      <w:ins w:id="23" w:author="Huawei" w:date="2025-08-18T18:33:00Z">
        <w:r>
          <w:t xml:space="preserve"> </w:t>
        </w:r>
      </w:ins>
      <w:ins w:id="24" w:author="Huawei" w:date="2025-08-18T18:31:00Z">
        <w:r>
          <w:rPr>
            <w:noProof/>
          </w:rPr>
          <w:t>Service</w:t>
        </w:r>
      </w:ins>
      <w:ins w:id="25" w:author="Huawei" w:date="2025-08-18T18:33:00Z">
        <w:r>
          <w:rPr>
            <w:noProof/>
          </w:rPr>
          <w:t>s</w:t>
        </w:r>
      </w:ins>
      <w:ins w:id="26" w:author="Huawei" w:date="2025-08-18T18:31:00Z">
        <w:r>
          <w:rPr>
            <w:noProof/>
          </w:rPr>
          <w:t>, as defined in 3GPP TS 23.288 [</w:t>
        </w:r>
      </w:ins>
      <w:ins w:id="27" w:author="Huawei" w:date="2025-08-18T18:32:00Z">
        <w:r>
          <w:rPr>
            <w:noProof/>
          </w:rPr>
          <w:t>1</w:t>
        </w:r>
      </w:ins>
      <w:ins w:id="28" w:author="Huawei" w:date="2025-08-18T19:57:00Z">
        <w:r w:rsidR="00CA5BBF">
          <w:rPr>
            <w:noProof/>
          </w:rPr>
          <w:t>7</w:t>
        </w:r>
      </w:ins>
      <w:ins w:id="29" w:author="Huawei" w:date="2025-08-18T18:31:00Z">
        <w:r>
          <w:rPr>
            <w:noProof/>
          </w:rPr>
          <w:t>],</w:t>
        </w:r>
      </w:ins>
      <w:ins w:id="30" w:author="Huawei" w:date="2025-08-18T18:33:00Z">
        <w:r>
          <w:rPr>
            <w:noProof/>
          </w:rPr>
          <w:t xml:space="preserve"> are</w:t>
        </w:r>
      </w:ins>
      <w:ins w:id="31" w:author="Huawei" w:date="2025-08-18T18:31:00Z">
        <w:r>
          <w:rPr>
            <w:noProof/>
          </w:rPr>
          <w:t xml:space="preserve"> provided by the Applica</w:t>
        </w:r>
        <w:r w:rsidR="00891F8B">
          <w:rPr>
            <w:noProof/>
          </w:rPr>
          <w:t>tion Function (AF)</w:t>
        </w:r>
      </w:ins>
      <w:ins w:id="32" w:author="Huawei" w:date="2025-08-18T18:15:00Z">
        <w:r w:rsidR="00B105BE">
          <w:rPr>
            <w:lang w:val="en-US"/>
          </w:rPr>
          <w:t>.</w:t>
        </w:r>
      </w:ins>
    </w:p>
    <w:p w14:paraId="6E9E3335" w14:textId="224159D3" w:rsidR="008273D1" w:rsidRDefault="008273D1" w:rsidP="008273D1">
      <w:pPr>
        <w:rPr>
          <w:ins w:id="33" w:author="Huawei" w:date="2025-08-18T18:50:00Z"/>
          <w:lang w:eastAsia="zh-CN"/>
        </w:rPr>
      </w:pPr>
      <w:ins w:id="34" w:author="Huawei" w:date="2025-08-18T18:50:00Z">
        <w:r>
          <w:rPr>
            <w:rFonts w:hint="eastAsia"/>
            <w:lang w:eastAsia="zh-CN"/>
          </w:rPr>
          <w:t>The following</w:t>
        </w:r>
        <w:r>
          <w:rPr>
            <w:lang w:eastAsia="zh-CN"/>
          </w:rPr>
          <w:t xml:space="preserve"> </w:t>
        </w:r>
      </w:ins>
      <w:ins w:id="35" w:author="Huawei" w:date="2025-08-18T18:51:00Z">
        <w:r w:rsidRPr="00DC2BC8">
          <w:t>AI/ML</w:t>
        </w:r>
        <w:r>
          <w:rPr>
            <w:rFonts w:hint="eastAsia"/>
            <w:lang w:eastAsia="zh-CN"/>
          </w:rPr>
          <w:t xml:space="preserve"> </w:t>
        </w:r>
      </w:ins>
      <w:ins w:id="36" w:author="Huawei" w:date="2025-08-18T18:50:00Z">
        <w:r>
          <w:rPr>
            <w:rFonts w:hint="eastAsia"/>
            <w:lang w:eastAsia="zh-CN"/>
          </w:rPr>
          <w:t xml:space="preserve">services </w:t>
        </w:r>
        <w:r>
          <w:rPr>
            <w:lang w:eastAsia="zh-CN"/>
          </w:rPr>
          <w:t>are specified for the AF:</w:t>
        </w:r>
        <w:bookmarkStart w:id="37" w:name="_GoBack"/>
        <w:bookmarkEnd w:id="37"/>
      </w:ins>
    </w:p>
    <w:p w14:paraId="461F7B14" w14:textId="0B070C47" w:rsidR="008273D1" w:rsidRDefault="008273D1" w:rsidP="008273D1">
      <w:pPr>
        <w:pStyle w:val="TH"/>
        <w:rPr>
          <w:ins w:id="38" w:author="Huawei" w:date="2025-08-18T18:50:00Z"/>
        </w:rPr>
      </w:pPr>
      <w:ins w:id="39" w:author="Huawei" w:date="2025-08-18T18:50:00Z">
        <w:r>
          <w:t>Table</w:t>
        </w:r>
        <w:r>
          <w:rPr>
            <w:lang w:val="en-US"/>
          </w:rPr>
          <w:t> 4.1-1</w:t>
        </w:r>
        <w:r>
          <w:t xml:space="preserve">: </w:t>
        </w:r>
      </w:ins>
      <w:ins w:id="40" w:author="Huawei" w:date="2025-08-18T18:51:00Z">
        <w:r w:rsidR="00A75589" w:rsidRPr="00DC2BC8">
          <w:t>AI/ML</w:t>
        </w:r>
        <w:r w:rsidR="00A75589">
          <w:t xml:space="preserve"> </w:t>
        </w:r>
      </w:ins>
      <w:ins w:id="41" w:author="Huawei" w:date="2025-08-18T18:50:00Z">
        <w:r>
          <w:t>Services provided by AF</w:t>
        </w:r>
      </w:ins>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Change w:id="42">
          <w:tblGrid>
            <w:gridCol w:w="1719"/>
            <w:gridCol w:w="965"/>
            <w:gridCol w:w="2007"/>
            <w:gridCol w:w="5"/>
            <w:gridCol w:w="1950"/>
            <w:gridCol w:w="1426"/>
            <w:gridCol w:w="1533"/>
          </w:tblGrid>
        </w:tblGridChange>
      </w:tblGrid>
      <w:tr w:rsidR="008273D1" w14:paraId="017F4EC6" w14:textId="77777777" w:rsidTr="00A04701">
        <w:trPr>
          <w:ins w:id="43" w:author="Huawei" w:date="2025-08-18T18:50:00Z"/>
        </w:trPr>
        <w:tc>
          <w:tcPr>
            <w:tcW w:w="1719" w:type="dxa"/>
            <w:tcBorders>
              <w:top w:val="single" w:sz="6" w:space="0" w:color="auto"/>
              <w:left w:val="single" w:sz="6" w:space="0" w:color="auto"/>
              <w:bottom w:val="single" w:sz="6" w:space="0" w:color="auto"/>
              <w:right w:val="single" w:sz="6" w:space="0" w:color="auto"/>
            </w:tcBorders>
            <w:shd w:val="clear" w:color="auto" w:fill="C0C0C0"/>
          </w:tcPr>
          <w:p w14:paraId="40C18DCD" w14:textId="77777777" w:rsidR="008273D1" w:rsidRDefault="008273D1" w:rsidP="00832AE7">
            <w:pPr>
              <w:pStyle w:val="TAH"/>
              <w:ind w:left="400" w:hanging="400"/>
              <w:rPr>
                <w:ins w:id="44" w:author="Huawei" w:date="2025-08-18T18:50:00Z"/>
              </w:rPr>
            </w:pPr>
            <w:ins w:id="45" w:author="Huawei" w:date="2025-08-18T18:50:00Z">
              <w:r>
                <w:rPr>
                  <w:b w:val="0"/>
                </w:rPr>
                <w:t>Service Name</w:t>
              </w:r>
            </w:ins>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5C69BBA6" w14:textId="77777777" w:rsidR="008273D1" w:rsidRDefault="008273D1" w:rsidP="00832AE7">
            <w:pPr>
              <w:pStyle w:val="TAH"/>
              <w:ind w:left="400" w:hanging="400"/>
              <w:rPr>
                <w:ins w:id="46" w:author="Huawei" w:date="2025-08-18T18:50:00Z"/>
              </w:rPr>
            </w:pPr>
            <w:ins w:id="47" w:author="Huawei" w:date="2025-08-18T18:50:00Z">
              <w:r>
                <w:t>Description</w:t>
              </w:r>
            </w:ins>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5F50C8C3" w14:textId="77777777" w:rsidR="008273D1" w:rsidRDefault="008273D1" w:rsidP="00832AE7">
            <w:pPr>
              <w:pStyle w:val="TAH"/>
              <w:ind w:left="400" w:hanging="400"/>
              <w:rPr>
                <w:ins w:id="48" w:author="Huawei" w:date="2025-08-18T18:50:00Z"/>
              </w:rPr>
            </w:pPr>
            <w:ins w:id="49" w:author="Huawei" w:date="2025-08-18T18:50:00Z">
              <w:r>
                <w:t>Service Operations</w:t>
              </w:r>
            </w:ins>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3932CB8A" w14:textId="77777777" w:rsidR="008273D1" w:rsidRDefault="008273D1" w:rsidP="00832AE7">
            <w:pPr>
              <w:pStyle w:val="TAH"/>
              <w:ind w:left="400" w:hanging="400"/>
              <w:rPr>
                <w:ins w:id="50" w:author="Huawei" w:date="2025-08-18T18:50:00Z"/>
              </w:rPr>
            </w:pPr>
            <w:ins w:id="51" w:author="Huawei" w:date="2025-08-18T18:50:00Z">
              <w:r>
                <w:t>Operation</w:t>
              </w:r>
            </w:ins>
          </w:p>
          <w:p w14:paraId="6CB739C8" w14:textId="77777777" w:rsidR="008273D1" w:rsidRDefault="008273D1" w:rsidP="00832AE7">
            <w:pPr>
              <w:pStyle w:val="TAH"/>
              <w:ind w:left="400" w:hanging="400"/>
              <w:rPr>
                <w:ins w:id="52" w:author="Huawei" w:date="2025-08-18T18:50:00Z"/>
              </w:rPr>
            </w:pPr>
            <w:ins w:id="53" w:author="Huawei" w:date="2025-08-18T18:50:00Z">
              <w:r>
                <w:t>Semantics</w:t>
              </w:r>
            </w:ins>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4C30A6E4" w14:textId="77777777" w:rsidR="008273D1" w:rsidRDefault="008273D1" w:rsidP="00832AE7">
            <w:pPr>
              <w:pStyle w:val="TAH"/>
              <w:ind w:left="400" w:hanging="400"/>
              <w:rPr>
                <w:ins w:id="54" w:author="Huawei" w:date="2025-08-18T18:50:00Z"/>
              </w:rPr>
            </w:pPr>
            <w:ins w:id="55" w:author="Huawei" w:date="2025-08-18T18:50:00Z">
              <w:r>
                <w:t>Example Consumer(s)</w:t>
              </w:r>
            </w:ins>
          </w:p>
        </w:tc>
      </w:tr>
      <w:tr w:rsidR="00A75589" w14:paraId="6DC9F284" w14:textId="77777777" w:rsidTr="00A04701">
        <w:trPr>
          <w:ins w:id="56" w:author="Huawei" w:date="2025-08-18T18:50:00Z"/>
        </w:trPr>
        <w:tc>
          <w:tcPr>
            <w:tcW w:w="1719" w:type="dxa"/>
            <w:vMerge w:val="restart"/>
            <w:tcBorders>
              <w:top w:val="single" w:sz="6" w:space="0" w:color="auto"/>
              <w:left w:val="single" w:sz="6" w:space="0" w:color="auto"/>
              <w:bottom w:val="single" w:sz="6" w:space="0" w:color="auto"/>
              <w:right w:val="single" w:sz="6" w:space="0" w:color="auto"/>
            </w:tcBorders>
          </w:tcPr>
          <w:p w14:paraId="3881DF6D" w14:textId="77777777" w:rsidR="00A75589" w:rsidRDefault="00A75589" w:rsidP="00A75589">
            <w:pPr>
              <w:pStyle w:val="TAL"/>
              <w:rPr>
                <w:ins w:id="57" w:author="Huawei" w:date="2025-08-18T18:51:00Z"/>
              </w:rPr>
            </w:pPr>
            <w:ins w:id="58" w:author="Huawei" w:date="2025-08-18T18:51:00Z">
              <w:r w:rsidRPr="0051736F">
                <w:t>Naf_VFLTraining</w:t>
              </w:r>
            </w:ins>
          </w:p>
          <w:p w14:paraId="211C31D3" w14:textId="3F083263" w:rsidR="00A75589" w:rsidRDefault="00A75589" w:rsidP="00A75589">
            <w:pPr>
              <w:pStyle w:val="TAL"/>
              <w:rPr>
                <w:ins w:id="59" w:author="Huawei" w:date="2025-08-18T18:50:00Z"/>
              </w:rPr>
            </w:pPr>
          </w:p>
        </w:tc>
        <w:tc>
          <w:tcPr>
            <w:tcW w:w="2977" w:type="dxa"/>
            <w:vMerge w:val="restart"/>
            <w:tcBorders>
              <w:top w:val="single" w:sz="6" w:space="0" w:color="auto"/>
              <w:left w:val="single" w:sz="6" w:space="0" w:color="auto"/>
              <w:bottom w:val="single" w:sz="6" w:space="0" w:color="auto"/>
              <w:right w:val="single" w:sz="6" w:space="0" w:color="auto"/>
            </w:tcBorders>
          </w:tcPr>
          <w:p w14:paraId="51B031E6" w14:textId="0759B2E9" w:rsidR="00A75589" w:rsidRDefault="00A75589" w:rsidP="00A75589">
            <w:pPr>
              <w:pStyle w:val="TAL"/>
              <w:rPr>
                <w:ins w:id="60" w:author="Huawei" w:date="2025-08-18T18:50:00Z"/>
              </w:rPr>
            </w:pPr>
            <w:ins w:id="61" w:author="Huawei" w:date="2025-08-18T18:52:00Z">
              <w:r w:rsidRPr="0051736F">
                <w:rPr>
                  <w:lang w:eastAsia="ja-JP"/>
                </w:rPr>
                <w:t>This service is provided by an AF acting as VFL client and enables an NWDAF VFL server or an NEF acting on its behalf as consumer to request the AF to participate in VFL model training as VFL client and train a local model</w:t>
              </w:r>
              <w:r>
                <w:rPr>
                  <w:lang w:eastAsia="ja-JP"/>
                </w:rPr>
                <w:t>.</w:t>
              </w:r>
            </w:ins>
          </w:p>
        </w:tc>
        <w:tc>
          <w:tcPr>
            <w:tcW w:w="1950" w:type="dxa"/>
            <w:tcBorders>
              <w:top w:val="single" w:sz="6" w:space="0" w:color="auto"/>
              <w:left w:val="single" w:sz="6" w:space="0" w:color="auto"/>
              <w:bottom w:val="single" w:sz="6" w:space="0" w:color="auto"/>
              <w:right w:val="single" w:sz="6" w:space="0" w:color="auto"/>
            </w:tcBorders>
          </w:tcPr>
          <w:p w14:paraId="6F771643" w14:textId="77777777" w:rsidR="00A75589" w:rsidRDefault="00A75589" w:rsidP="00A75589">
            <w:pPr>
              <w:pStyle w:val="TAL"/>
              <w:rPr>
                <w:ins w:id="62" w:author="Huawei" w:date="2025-08-18T18:50:00Z"/>
              </w:rPr>
            </w:pPr>
            <w:ins w:id="63" w:author="Huawei" w:date="2025-08-18T18:50:00Z">
              <w:r>
                <w:t>Subscribe</w:t>
              </w:r>
            </w:ins>
          </w:p>
        </w:tc>
        <w:tc>
          <w:tcPr>
            <w:tcW w:w="1426" w:type="dxa"/>
            <w:vMerge w:val="restart"/>
            <w:tcBorders>
              <w:top w:val="single" w:sz="6" w:space="0" w:color="auto"/>
              <w:left w:val="single" w:sz="6" w:space="0" w:color="auto"/>
              <w:bottom w:val="single" w:sz="6" w:space="0" w:color="auto"/>
              <w:right w:val="single" w:sz="6" w:space="0" w:color="auto"/>
            </w:tcBorders>
          </w:tcPr>
          <w:p w14:paraId="469DF86F" w14:textId="77777777" w:rsidR="00A75589" w:rsidRDefault="00A75589" w:rsidP="00A75589">
            <w:pPr>
              <w:pStyle w:val="TAL"/>
              <w:rPr>
                <w:ins w:id="64" w:author="Huawei" w:date="2025-08-18T18:50:00Z"/>
              </w:rPr>
            </w:pPr>
            <w:ins w:id="65" w:author="Huawei" w:date="2025-08-18T18:50:00Z">
              <w:r>
                <w:t>Subscribe / Notify</w:t>
              </w:r>
            </w:ins>
          </w:p>
        </w:tc>
        <w:tc>
          <w:tcPr>
            <w:tcW w:w="1533" w:type="dxa"/>
            <w:vMerge w:val="restart"/>
            <w:tcBorders>
              <w:top w:val="single" w:sz="6" w:space="0" w:color="auto"/>
              <w:left w:val="single" w:sz="6" w:space="0" w:color="auto"/>
              <w:bottom w:val="single" w:sz="6" w:space="0" w:color="auto"/>
              <w:right w:val="single" w:sz="6" w:space="0" w:color="auto"/>
            </w:tcBorders>
          </w:tcPr>
          <w:p w14:paraId="355089F9" w14:textId="70DDB834" w:rsidR="00A75589" w:rsidRDefault="00A75589" w:rsidP="00A75589">
            <w:pPr>
              <w:keepNext/>
              <w:keepLines/>
              <w:spacing w:after="0"/>
              <w:rPr>
                <w:ins w:id="66" w:author="Huawei" w:date="2025-08-18T18:50:00Z"/>
                <w:rFonts w:ascii="Arial" w:hAnsi="Arial"/>
                <w:sz w:val="18"/>
              </w:rPr>
            </w:pPr>
            <w:ins w:id="67" w:author="Huawei" w:date="2025-08-18T18:53:00Z">
              <w:r w:rsidRPr="00A75589">
                <w:rPr>
                  <w:rFonts w:ascii="Arial" w:hAnsi="Arial"/>
                  <w:sz w:val="18"/>
                </w:rPr>
                <w:t>NWDAF, NEF</w:t>
              </w:r>
            </w:ins>
          </w:p>
        </w:tc>
      </w:tr>
      <w:tr w:rsidR="00A75589" w14:paraId="0FDE94E2"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68" w:author="Huawei" w:date="2025-08-18T18:53: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69"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70" w:author="Huawei" w:date="2025-08-18T18:53: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7769A2B8" w14:textId="77777777" w:rsidR="00A75589" w:rsidRDefault="00A75589" w:rsidP="00A75589">
            <w:pPr>
              <w:spacing w:after="0"/>
              <w:rPr>
                <w:ins w:id="71"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72" w:author="Huawei" w:date="2025-08-18T18:53: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2A9454EC" w14:textId="77777777" w:rsidR="00A75589" w:rsidRDefault="00A75589" w:rsidP="00A75589">
            <w:pPr>
              <w:spacing w:after="0"/>
              <w:rPr>
                <w:ins w:id="73"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74" w:author="Huawei" w:date="2025-08-18T18:53:00Z">
              <w:tcPr>
                <w:tcW w:w="1955" w:type="dxa"/>
                <w:gridSpan w:val="2"/>
                <w:tcBorders>
                  <w:top w:val="single" w:sz="6" w:space="0" w:color="auto"/>
                  <w:left w:val="single" w:sz="6" w:space="0" w:color="auto"/>
                  <w:bottom w:val="single" w:sz="6" w:space="0" w:color="auto"/>
                  <w:right w:val="single" w:sz="6" w:space="0" w:color="auto"/>
                </w:tcBorders>
              </w:tcPr>
            </w:tcPrChange>
          </w:tcPr>
          <w:p w14:paraId="178AA0C0" w14:textId="77777777" w:rsidR="00A75589" w:rsidRDefault="00A75589" w:rsidP="00A75589">
            <w:pPr>
              <w:pStyle w:val="TAL"/>
              <w:rPr>
                <w:ins w:id="75" w:author="Huawei" w:date="2025-08-18T18:50:00Z"/>
                <w:rFonts w:eastAsia="等线"/>
              </w:rPr>
            </w:pPr>
            <w:ins w:id="76" w:author="Huawei" w:date="2025-08-18T18:50:00Z">
              <w:r>
                <w:rPr>
                  <w:rFonts w:eastAsia="等线"/>
                </w:rPr>
                <w:t>Unsubscribe</w:t>
              </w:r>
            </w:ins>
          </w:p>
        </w:tc>
        <w:tc>
          <w:tcPr>
            <w:tcW w:w="1426" w:type="dxa"/>
            <w:vMerge/>
            <w:tcBorders>
              <w:top w:val="single" w:sz="6" w:space="0" w:color="auto"/>
              <w:left w:val="single" w:sz="6" w:space="0" w:color="auto"/>
              <w:bottom w:val="single" w:sz="6" w:space="0" w:color="auto"/>
              <w:right w:val="single" w:sz="6" w:space="0" w:color="auto"/>
            </w:tcBorders>
            <w:vAlign w:val="center"/>
            <w:tcPrChange w:id="77" w:author="Huawei" w:date="2025-08-18T18:53: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3C45B660" w14:textId="77777777" w:rsidR="00A75589" w:rsidRDefault="00A75589" w:rsidP="00A75589">
            <w:pPr>
              <w:spacing w:after="0"/>
              <w:rPr>
                <w:ins w:id="78"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79" w:author="Huawei" w:date="2025-08-18T18:53: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5972456F" w14:textId="77777777" w:rsidR="00A75589" w:rsidRDefault="00A75589" w:rsidP="00A75589">
            <w:pPr>
              <w:spacing w:after="0"/>
              <w:rPr>
                <w:ins w:id="80" w:author="Huawei" w:date="2025-08-18T18:50:00Z"/>
                <w:rFonts w:ascii="Arial" w:hAnsi="Arial"/>
                <w:sz w:val="18"/>
              </w:rPr>
            </w:pPr>
          </w:p>
        </w:tc>
      </w:tr>
      <w:tr w:rsidR="00A75589" w14:paraId="5F6C4154"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81" w:author="Huawei" w:date="2025-08-18T18:53: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82"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83" w:author="Huawei" w:date="2025-08-18T18:53: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6902689B" w14:textId="77777777" w:rsidR="00A75589" w:rsidRDefault="00A75589" w:rsidP="00A75589">
            <w:pPr>
              <w:spacing w:after="0"/>
              <w:rPr>
                <w:ins w:id="84"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85" w:author="Huawei" w:date="2025-08-18T18:53: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1C73FF97" w14:textId="77777777" w:rsidR="00A75589" w:rsidRDefault="00A75589" w:rsidP="00A75589">
            <w:pPr>
              <w:spacing w:after="0"/>
              <w:rPr>
                <w:ins w:id="86"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87" w:author="Huawei" w:date="2025-08-18T18:53:00Z">
              <w:tcPr>
                <w:tcW w:w="1955" w:type="dxa"/>
                <w:gridSpan w:val="2"/>
                <w:tcBorders>
                  <w:top w:val="single" w:sz="6" w:space="0" w:color="auto"/>
                  <w:left w:val="single" w:sz="6" w:space="0" w:color="auto"/>
                  <w:bottom w:val="single" w:sz="6" w:space="0" w:color="auto"/>
                  <w:right w:val="single" w:sz="6" w:space="0" w:color="auto"/>
                </w:tcBorders>
              </w:tcPr>
            </w:tcPrChange>
          </w:tcPr>
          <w:p w14:paraId="2921124F" w14:textId="77777777" w:rsidR="00A75589" w:rsidRDefault="00A75589" w:rsidP="00A75589">
            <w:pPr>
              <w:pStyle w:val="TAL"/>
              <w:rPr>
                <w:ins w:id="88" w:author="Huawei" w:date="2025-08-18T18:50:00Z"/>
                <w:rFonts w:eastAsia="等线"/>
              </w:rPr>
            </w:pPr>
            <w:ins w:id="89" w:author="Huawei" w:date="2025-08-18T18:50:00Z">
              <w:r>
                <w:rPr>
                  <w:rFonts w:eastAsia="等线"/>
                </w:rPr>
                <w:t>Notify</w:t>
              </w:r>
            </w:ins>
          </w:p>
        </w:tc>
        <w:tc>
          <w:tcPr>
            <w:tcW w:w="1426" w:type="dxa"/>
            <w:vMerge/>
            <w:tcBorders>
              <w:top w:val="single" w:sz="6" w:space="0" w:color="auto"/>
              <w:left w:val="single" w:sz="6" w:space="0" w:color="auto"/>
              <w:bottom w:val="single" w:sz="6" w:space="0" w:color="auto"/>
              <w:right w:val="single" w:sz="6" w:space="0" w:color="auto"/>
            </w:tcBorders>
            <w:vAlign w:val="center"/>
            <w:tcPrChange w:id="90" w:author="Huawei" w:date="2025-08-18T18:53: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74C81AFE" w14:textId="77777777" w:rsidR="00A75589" w:rsidRDefault="00A75589" w:rsidP="00A75589">
            <w:pPr>
              <w:spacing w:after="0"/>
              <w:rPr>
                <w:ins w:id="91"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92" w:author="Huawei" w:date="2025-08-18T18:53: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3BC06840" w14:textId="77777777" w:rsidR="00A75589" w:rsidRDefault="00A75589" w:rsidP="00A75589">
            <w:pPr>
              <w:spacing w:after="0"/>
              <w:rPr>
                <w:ins w:id="93" w:author="Huawei" w:date="2025-08-18T18:50:00Z"/>
                <w:rFonts w:ascii="Arial" w:hAnsi="Arial"/>
                <w:sz w:val="18"/>
              </w:rPr>
            </w:pPr>
          </w:p>
        </w:tc>
      </w:tr>
      <w:tr w:rsidR="00A75589" w14:paraId="4BA4DC7B"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94"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95"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96"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57132ACD" w14:textId="77777777" w:rsidR="00A75589" w:rsidRDefault="00A75589" w:rsidP="00A75589">
            <w:pPr>
              <w:spacing w:after="0"/>
              <w:rPr>
                <w:ins w:id="97"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98"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155DDAE9" w14:textId="77777777" w:rsidR="00A75589" w:rsidRDefault="00A75589" w:rsidP="00A75589">
            <w:pPr>
              <w:spacing w:after="0"/>
              <w:rPr>
                <w:ins w:id="99"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00"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4CA3C75A" w14:textId="056C3379" w:rsidR="00A75589" w:rsidRDefault="00A75589" w:rsidP="00A75589">
            <w:pPr>
              <w:pStyle w:val="TAL"/>
              <w:rPr>
                <w:ins w:id="101" w:author="Huawei" w:date="2025-08-18T18:50:00Z"/>
                <w:rFonts w:eastAsia="等线"/>
              </w:rPr>
            </w:pPr>
            <w:ins w:id="102" w:author="Huawei" w:date="2025-08-18T18:53:00Z">
              <w:r w:rsidRPr="0051736F">
                <w:t>Request</w:t>
              </w:r>
            </w:ins>
          </w:p>
        </w:tc>
        <w:tc>
          <w:tcPr>
            <w:tcW w:w="1426" w:type="dxa"/>
            <w:tcBorders>
              <w:top w:val="single" w:sz="6" w:space="0" w:color="auto"/>
              <w:left w:val="single" w:sz="6" w:space="0" w:color="auto"/>
              <w:bottom w:val="single" w:sz="6" w:space="0" w:color="auto"/>
              <w:right w:val="single" w:sz="6" w:space="0" w:color="auto"/>
            </w:tcBorders>
            <w:tcPrChange w:id="103" w:author="Huawei" w:date="2025-08-18T18:51:00Z">
              <w:tcPr>
                <w:tcW w:w="1426" w:type="dxa"/>
                <w:tcBorders>
                  <w:top w:val="single" w:sz="6" w:space="0" w:color="auto"/>
                  <w:left w:val="single" w:sz="6" w:space="0" w:color="auto"/>
                  <w:bottom w:val="single" w:sz="6" w:space="0" w:color="auto"/>
                  <w:right w:val="single" w:sz="6" w:space="0" w:color="auto"/>
                </w:tcBorders>
              </w:tcPr>
            </w:tcPrChange>
          </w:tcPr>
          <w:p w14:paraId="4223B611" w14:textId="77777777" w:rsidR="00A75589" w:rsidRDefault="00A75589" w:rsidP="00A75589">
            <w:pPr>
              <w:pStyle w:val="TAL"/>
              <w:rPr>
                <w:ins w:id="104" w:author="Huawei" w:date="2025-08-18T18:50:00Z"/>
                <w:rFonts w:eastAsia="等线"/>
              </w:rPr>
            </w:pPr>
            <w:ins w:id="105" w:author="Huawei" w:date="2025-08-18T18:50:00Z">
              <w:r>
                <w:t>Request / Response</w:t>
              </w:r>
            </w:ins>
          </w:p>
        </w:tc>
        <w:tc>
          <w:tcPr>
            <w:tcW w:w="1533" w:type="dxa"/>
            <w:tcBorders>
              <w:top w:val="single" w:sz="6" w:space="0" w:color="auto"/>
              <w:left w:val="single" w:sz="6" w:space="0" w:color="auto"/>
              <w:bottom w:val="single" w:sz="6" w:space="0" w:color="auto"/>
              <w:right w:val="single" w:sz="6" w:space="0" w:color="auto"/>
            </w:tcBorders>
            <w:tcPrChange w:id="106" w:author="Huawei" w:date="2025-08-18T18:51:00Z">
              <w:tcPr>
                <w:tcW w:w="1533" w:type="dxa"/>
                <w:tcBorders>
                  <w:top w:val="single" w:sz="6" w:space="0" w:color="auto"/>
                  <w:left w:val="single" w:sz="6" w:space="0" w:color="auto"/>
                  <w:bottom w:val="single" w:sz="6" w:space="0" w:color="auto"/>
                  <w:right w:val="single" w:sz="6" w:space="0" w:color="auto"/>
                </w:tcBorders>
              </w:tcPr>
            </w:tcPrChange>
          </w:tcPr>
          <w:p w14:paraId="6F0C7301" w14:textId="1D2992DA" w:rsidR="00A75589" w:rsidRDefault="00A75589" w:rsidP="00A75589">
            <w:pPr>
              <w:pStyle w:val="TAL"/>
              <w:rPr>
                <w:ins w:id="107" w:author="Huawei" w:date="2025-08-18T18:50:00Z"/>
                <w:rFonts w:eastAsia="等线"/>
              </w:rPr>
            </w:pPr>
            <w:ins w:id="108" w:author="Huawei" w:date="2025-08-18T18:53:00Z">
              <w:r w:rsidRPr="0007648C">
                <w:t>NWDAF, NEF</w:t>
              </w:r>
            </w:ins>
          </w:p>
        </w:tc>
      </w:tr>
      <w:tr w:rsidR="00A75589" w14:paraId="32342B2C" w14:textId="77777777" w:rsidTr="00A04701">
        <w:trPr>
          <w:trHeight w:val="244"/>
          <w:ins w:id="109" w:author="Huawei" w:date="2025-08-18T18:50:00Z"/>
        </w:trPr>
        <w:tc>
          <w:tcPr>
            <w:tcW w:w="1719" w:type="dxa"/>
            <w:vMerge w:val="restart"/>
            <w:tcBorders>
              <w:top w:val="single" w:sz="6" w:space="0" w:color="auto"/>
              <w:left w:val="single" w:sz="6" w:space="0" w:color="auto"/>
              <w:right w:val="single" w:sz="6" w:space="0" w:color="auto"/>
            </w:tcBorders>
          </w:tcPr>
          <w:p w14:paraId="0704EBD6" w14:textId="77777777" w:rsidR="00A75589" w:rsidRDefault="00A75589" w:rsidP="00A75589">
            <w:pPr>
              <w:pStyle w:val="TAL"/>
              <w:rPr>
                <w:ins w:id="110" w:author="Huawei" w:date="2025-08-18T18:51:00Z"/>
                <w:rFonts w:eastAsia="MS Mincho"/>
              </w:rPr>
            </w:pPr>
            <w:ins w:id="111" w:author="Huawei" w:date="2025-08-18T18:51:00Z">
              <w:r w:rsidRPr="0051736F">
                <w:t>Naf_VFLInference</w:t>
              </w:r>
            </w:ins>
          </w:p>
          <w:p w14:paraId="0EAB42EA" w14:textId="66E8AB6A" w:rsidR="00A75589" w:rsidRDefault="00A75589" w:rsidP="00A75589">
            <w:pPr>
              <w:pStyle w:val="TAL"/>
              <w:rPr>
                <w:ins w:id="112" w:author="Huawei" w:date="2025-08-18T18:50:00Z"/>
                <w:rFonts w:eastAsia="MS Mincho"/>
              </w:rPr>
            </w:pPr>
          </w:p>
        </w:tc>
        <w:tc>
          <w:tcPr>
            <w:tcW w:w="2977" w:type="dxa"/>
            <w:vMerge w:val="restart"/>
            <w:tcBorders>
              <w:top w:val="single" w:sz="6" w:space="0" w:color="auto"/>
              <w:left w:val="single" w:sz="6" w:space="0" w:color="auto"/>
              <w:right w:val="single" w:sz="6" w:space="0" w:color="auto"/>
            </w:tcBorders>
          </w:tcPr>
          <w:p w14:paraId="5B32B185" w14:textId="7E07ED92" w:rsidR="00A75589" w:rsidRDefault="00A75589" w:rsidP="00A75589">
            <w:pPr>
              <w:pStyle w:val="TAL"/>
              <w:rPr>
                <w:ins w:id="113" w:author="Huawei" w:date="2025-08-18T18:50:00Z"/>
              </w:rPr>
            </w:pPr>
            <w:ins w:id="114" w:author="Huawei" w:date="2025-08-18T18:52:00Z">
              <w:r w:rsidRPr="0051736F">
                <w:rPr>
                  <w:lang w:eastAsia="ja-JP"/>
                </w:rPr>
                <w:t>This service is provided by AF act</w:t>
              </w:r>
              <w:r w:rsidR="00871254">
                <w:rPr>
                  <w:lang w:eastAsia="ja-JP"/>
                </w:rPr>
                <w:t>ing as VFL client and enables a</w:t>
              </w:r>
              <w:r w:rsidRPr="0051736F">
                <w:rPr>
                  <w:lang w:eastAsia="ja-JP"/>
                </w:rPr>
                <w:t xml:space="preserve"> VFL server as consumer to request or subscribe/unsubscribe for a VFL inference</w:t>
              </w:r>
              <w:r>
                <w:rPr>
                  <w:lang w:eastAsia="ja-JP"/>
                </w:rPr>
                <w:t>.</w:t>
              </w:r>
            </w:ins>
          </w:p>
        </w:tc>
        <w:tc>
          <w:tcPr>
            <w:tcW w:w="1950" w:type="dxa"/>
            <w:tcBorders>
              <w:top w:val="single" w:sz="6" w:space="0" w:color="auto"/>
              <w:left w:val="single" w:sz="6" w:space="0" w:color="auto"/>
              <w:bottom w:val="single" w:sz="6" w:space="0" w:color="auto"/>
              <w:right w:val="single" w:sz="6" w:space="0" w:color="auto"/>
            </w:tcBorders>
          </w:tcPr>
          <w:p w14:paraId="42D12318" w14:textId="492B97DB" w:rsidR="00A75589" w:rsidRDefault="00A75589" w:rsidP="00A75589">
            <w:pPr>
              <w:pStyle w:val="TAL"/>
              <w:rPr>
                <w:ins w:id="115" w:author="Huawei" w:date="2025-08-18T18:50:00Z"/>
              </w:rPr>
            </w:pPr>
            <w:ins w:id="116" w:author="Huawei" w:date="2025-08-18T18:54:00Z">
              <w:r w:rsidRPr="0051736F">
                <w:t>Subscribe</w:t>
              </w:r>
            </w:ins>
          </w:p>
        </w:tc>
        <w:tc>
          <w:tcPr>
            <w:tcW w:w="1426" w:type="dxa"/>
            <w:vMerge w:val="restart"/>
            <w:tcBorders>
              <w:top w:val="single" w:sz="6" w:space="0" w:color="auto"/>
              <w:left w:val="single" w:sz="6" w:space="0" w:color="auto"/>
              <w:right w:val="single" w:sz="6" w:space="0" w:color="auto"/>
            </w:tcBorders>
          </w:tcPr>
          <w:p w14:paraId="6C3C1925" w14:textId="77777777" w:rsidR="00A75589" w:rsidRDefault="00A75589" w:rsidP="00A75589">
            <w:pPr>
              <w:pStyle w:val="TAL"/>
              <w:rPr>
                <w:ins w:id="117" w:author="Huawei" w:date="2025-08-18T18:50:00Z"/>
              </w:rPr>
            </w:pPr>
            <w:ins w:id="118" w:author="Huawei" w:date="2025-08-18T18:50:00Z">
              <w:r>
                <w:t>Request / Response</w:t>
              </w:r>
            </w:ins>
          </w:p>
        </w:tc>
        <w:tc>
          <w:tcPr>
            <w:tcW w:w="1533" w:type="dxa"/>
            <w:vMerge w:val="restart"/>
            <w:tcBorders>
              <w:top w:val="single" w:sz="6" w:space="0" w:color="auto"/>
              <w:left w:val="single" w:sz="6" w:space="0" w:color="auto"/>
              <w:right w:val="single" w:sz="6" w:space="0" w:color="auto"/>
            </w:tcBorders>
          </w:tcPr>
          <w:p w14:paraId="589DA0F1" w14:textId="16F06EC6" w:rsidR="00A75589" w:rsidRDefault="00A75589" w:rsidP="00A75589">
            <w:pPr>
              <w:pStyle w:val="TAL"/>
              <w:rPr>
                <w:ins w:id="119" w:author="Huawei" w:date="2025-08-18T18:50:00Z"/>
              </w:rPr>
            </w:pPr>
            <w:ins w:id="120" w:author="Huawei" w:date="2025-08-18T18:55:00Z">
              <w:r w:rsidRPr="0007648C">
                <w:t>NWDAF</w:t>
              </w:r>
            </w:ins>
          </w:p>
        </w:tc>
      </w:tr>
      <w:tr w:rsidR="00A75589" w14:paraId="283A02C0" w14:textId="77777777" w:rsidTr="00A04701">
        <w:trPr>
          <w:trHeight w:val="242"/>
          <w:ins w:id="121" w:author="Huawei" w:date="2025-08-18T18:50:00Z"/>
        </w:trPr>
        <w:tc>
          <w:tcPr>
            <w:tcW w:w="1719" w:type="dxa"/>
            <w:vMerge/>
            <w:tcBorders>
              <w:left w:val="single" w:sz="6" w:space="0" w:color="auto"/>
              <w:right w:val="single" w:sz="6" w:space="0" w:color="auto"/>
            </w:tcBorders>
          </w:tcPr>
          <w:p w14:paraId="18203700" w14:textId="77777777" w:rsidR="00A75589" w:rsidRPr="0051736F" w:rsidRDefault="00A75589" w:rsidP="00A75589">
            <w:pPr>
              <w:pStyle w:val="TAL"/>
              <w:rPr>
                <w:ins w:id="122" w:author="Huawei" w:date="2025-08-18T18:51:00Z"/>
              </w:rPr>
            </w:pPr>
          </w:p>
        </w:tc>
        <w:tc>
          <w:tcPr>
            <w:tcW w:w="2977" w:type="dxa"/>
            <w:vMerge/>
            <w:tcBorders>
              <w:left w:val="single" w:sz="6" w:space="0" w:color="auto"/>
              <w:right w:val="single" w:sz="6" w:space="0" w:color="auto"/>
            </w:tcBorders>
          </w:tcPr>
          <w:p w14:paraId="26EAA842" w14:textId="77777777" w:rsidR="00A75589" w:rsidRPr="0051736F" w:rsidRDefault="00A75589" w:rsidP="00A75589">
            <w:pPr>
              <w:pStyle w:val="TAL"/>
              <w:rPr>
                <w:ins w:id="123" w:author="Huawei" w:date="2025-08-18T18:52:00Z"/>
                <w:lang w:eastAsia="ja-JP"/>
              </w:rPr>
            </w:pPr>
          </w:p>
        </w:tc>
        <w:tc>
          <w:tcPr>
            <w:tcW w:w="1950" w:type="dxa"/>
            <w:tcBorders>
              <w:top w:val="single" w:sz="6" w:space="0" w:color="auto"/>
              <w:left w:val="single" w:sz="6" w:space="0" w:color="auto"/>
              <w:bottom w:val="single" w:sz="6" w:space="0" w:color="auto"/>
              <w:right w:val="single" w:sz="6" w:space="0" w:color="auto"/>
            </w:tcBorders>
          </w:tcPr>
          <w:p w14:paraId="1345BABB" w14:textId="286D81E7" w:rsidR="00A75589" w:rsidRDefault="00A75589" w:rsidP="00A75589">
            <w:pPr>
              <w:pStyle w:val="TAL"/>
              <w:rPr>
                <w:ins w:id="124" w:author="Huawei" w:date="2025-08-18T18:50:00Z"/>
              </w:rPr>
            </w:pPr>
            <w:ins w:id="125" w:author="Huawei" w:date="2025-08-18T18:54:00Z">
              <w:r w:rsidRPr="0051736F">
                <w:t>Unsubscribe</w:t>
              </w:r>
            </w:ins>
          </w:p>
        </w:tc>
        <w:tc>
          <w:tcPr>
            <w:tcW w:w="1426" w:type="dxa"/>
            <w:vMerge/>
            <w:tcBorders>
              <w:left w:val="single" w:sz="6" w:space="0" w:color="auto"/>
              <w:right w:val="single" w:sz="6" w:space="0" w:color="auto"/>
            </w:tcBorders>
          </w:tcPr>
          <w:p w14:paraId="751947BC" w14:textId="77777777" w:rsidR="00A75589" w:rsidRDefault="00A75589" w:rsidP="00A75589">
            <w:pPr>
              <w:pStyle w:val="TAL"/>
              <w:rPr>
                <w:ins w:id="126" w:author="Huawei" w:date="2025-08-18T18:50:00Z"/>
              </w:rPr>
            </w:pPr>
          </w:p>
        </w:tc>
        <w:tc>
          <w:tcPr>
            <w:tcW w:w="1533" w:type="dxa"/>
            <w:vMerge/>
            <w:tcBorders>
              <w:left w:val="single" w:sz="6" w:space="0" w:color="auto"/>
              <w:right w:val="single" w:sz="6" w:space="0" w:color="auto"/>
            </w:tcBorders>
          </w:tcPr>
          <w:p w14:paraId="65E1F327" w14:textId="77777777" w:rsidR="00A75589" w:rsidRDefault="00A75589" w:rsidP="00A75589">
            <w:pPr>
              <w:pStyle w:val="TAL"/>
              <w:rPr>
                <w:ins w:id="127" w:author="Huawei" w:date="2025-08-18T18:50:00Z"/>
              </w:rPr>
            </w:pPr>
          </w:p>
        </w:tc>
      </w:tr>
      <w:tr w:rsidR="00A75589" w14:paraId="2A646D78" w14:textId="77777777" w:rsidTr="00A04701">
        <w:trPr>
          <w:trHeight w:val="242"/>
          <w:ins w:id="128" w:author="Huawei" w:date="2025-08-18T18:50:00Z"/>
        </w:trPr>
        <w:tc>
          <w:tcPr>
            <w:tcW w:w="1719" w:type="dxa"/>
            <w:vMerge/>
            <w:tcBorders>
              <w:left w:val="single" w:sz="6" w:space="0" w:color="auto"/>
              <w:right w:val="single" w:sz="6" w:space="0" w:color="auto"/>
            </w:tcBorders>
          </w:tcPr>
          <w:p w14:paraId="54884296" w14:textId="77777777" w:rsidR="00A75589" w:rsidRPr="0051736F" w:rsidRDefault="00A75589" w:rsidP="00A75589">
            <w:pPr>
              <w:pStyle w:val="TAL"/>
              <w:rPr>
                <w:ins w:id="129" w:author="Huawei" w:date="2025-08-18T18:51:00Z"/>
              </w:rPr>
            </w:pPr>
          </w:p>
        </w:tc>
        <w:tc>
          <w:tcPr>
            <w:tcW w:w="2977" w:type="dxa"/>
            <w:vMerge/>
            <w:tcBorders>
              <w:left w:val="single" w:sz="6" w:space="0" w:color="auto"/>
              <w:right w:val="single" w:sz="6" w:space="0" w:color="auto"/>
            </w:tcBorders>
          </w:tcPr>
          <w:p w14:paraId="0A6F4F3C" w14:textId="77777777" w:rsidR="00A75589" w:rsidRPr="0051736F" w:rsidRDefault="00A75589" w:rsidP="00A75589">
            <w:pPr>
              <w:pStyle w:val="TAL"/>
              <w:rPr>
                <w:ins w:id="130" w:author="Huawei" w:date="2025-08-18T18:52:00Z"/>
                <w:lang w:eastAsia="ja-JP"/>
              </w:rPr>
            </w:pPr>
          </w:p>
        </w:tc>
        <w:tc>
          <w:tcPr>
            <w:tcW w:w="1950" w:type="dxa"/>
            <w:tcBorders>
              <w:top w:val="single" w:sz="6" w:space="0" w:color="auto"/>
              <w:left w:val="single" w:sz="6" w:space="0" w:color="auto"/>
              <w:bottom w:val="single" w:sz="6" w:space="0" w:color="auto"/>
              <w:right w:val="single" w:sz="6" w:space="0" w:color="auto"/>
            </w:tcBorders>
          </w:tcPr>
          <w:p w14:paraId="6B3F62FF" w14:textId="0C1D507D" w:rsidR="00A75589" w:rsidRDefault="00A75589" w:rsidP="00A75589">
            <w:pPr>
              <w:pStyle w:val="TAL"/>
              <w:rPr>
                <w:ins w:id="131" w:author="Huawei" w:date="2025-08-18T18:50:00Z"/>
              </w:rPr>
            </w:pPr>
            <w:ins w:id="132" w:author="Huawei" w:date="2025-08-18T18:54:00Z">
              <w:r w:rsidRPr="0051736F">
                <w:t>Notify</w:t>
              </w:r>
            </w:ins>
          </w:p>
        </w:tc>
        <w:tc>
          <w:tcPr>
            <w:tcW w:w="1426" w:type="dxa"/>
            <w:vMerge/>
            <w:tcBorders>
              <w:left w:val="single" w:sz="6" w:space="0" w:color="auto"/>
              <w:bottom w:val="single" w:sz="6" w:space="0" w:color="auto"/>
              <w:right w:val="single" w:sz="6" w:space="0" w:color="auto"/>
            </w:tcBorders>
          </w:tcPr>
          <w:p w14:paraId="79C5C54C" w14:textId="77777777" w:rsidR="00A75589" w:rsidRDefault="00A75589" w:rsidP="00A75589">
            <w:pPr>
              <w:pStyle w:val="TAL"/>
              <w:rPr>
                <w:ins w:id="133" w:author="Huawei" w:date="2025-08-18T18:50:00Z"/>
              </w:rPr>
            </w:pPr>
          </w:p>
        </w:tc>
        <w:tc>
          <w:tcPr>
            <w:tcW w:w="1533" w:type="dxa"/>
            <w:vMerge/>
            <w:tcBorders>
              <w:left w:val="single" w:sz="6" w:space="0" w:color="auto"/>
              <w:bottom w:val="single" w:sz="6" w:space="0" w:color="auto"/>
              <w:right w:val="single" w:sz="6" w:space="0" w:color="auto"/>
            </w:tcBorders>
          </w:tcPr>
          <w:p w14:paraId="332EEDC5" w14:textId="77777777" w:rsidR="00A75589" w:rsidRDefault="00A75589" w:rsidP="00A75589">
            <w:pPr>
              <w:pStyle w:val="TAL"/>
              <w:rPr>
                <w:ins w:id="134" w:author="Huawei" w:date="2025-08-18T18:50:00Z"/>
              </w:rPr>
            </w:pPr>
          </w:p>
        </w:tc>
      </w:tr>
      <w:tr w:rsidR="00A75589" w14:paraId="2A44B9CA" w14:textId="77777777" w:rsidTr="00A04701">
        <w:trPr>
          <w:trHeight w:val="622"/>
          <w:ins w:id="135" w:author="Huawei" w:date="2025-08-18T18:50:00Z"/>
        </w:trPr>
        <w:tc>
          <w:tcPr>
            <w:tcW w:w="1719" w:type="dxa"/>
            <w:vMerge/>
            <w:tcBorders>
              <w:left w:val="single" w:sz="6" w:space="0" w:color="auto"/>
              <w:bottom w:val="single" w:sz="6" w:space="0" w:color="auto"/>
              <w:right w:val="single" w:sz="6" w:space="0" w:color="auto"/>
            </w:tcBorders>
          </w:tcPr>
          <w:p w14:paraId="166906DC" w14:textId="77777777" w:rsidR="00A75589" w:rsidRDefault="00A75589" w:rsidP="00A75589">
            <w:pPr>
              <w:spacing w:after="0"/>
              <w:rPr>
                <w:ins w:id="136" w:author="Huawei" w:date="2025-08-18T18:50:00Z"/>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5638F186" w14:textId="77777777" w:rsidR="00A75589" w:rsidRDefault="00A75589" w:rsidP="00A75589">
            <w:pPr>
              <w:spacing w:after="0"/>
              <w:rPr>
                <w:ins w:id="137"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1968615" w14:textId="5BA58F85" w:rsidR="00A75589" w:rsidRDefault="00A75589" w:rsidP="00A75589">
            <w:pPr>
              <w:pStyle w:val="TAL"/>
              <w:rPr>
                <w:ins w:id="138" w:author="Huawei" w:date="2025-08-18T18:50:00Z"/>
              </w:rPr>
            </w:pPr>
            <w:ins w:id="139" w:author="Huawei" w:date="2025-08-18T18:54:00Z">
              <w:r w:rsidRPr="0051736F">
                <w:t>Request</w:t>
              </w:r>
            </w:ins>
          </w:p>
        </w:tc>
        <w:tc>
          <w:tcPr>
            <w:tcW w:w="1426" w:type="dxa"/>
            <w:tcBorders>
              <w:top w:val="single" w:sz="6" w:space="0" w:color="auto"/>
              <w:left w:val="single" w:sz="6" w:space="0" w:color="auto"/>
              <w:bottom w:val="single" w:sz="6" w:space="0" w:color="auto"/>
              <w:right w:val="single" w:sz="6" w:space="0" w:color="auto"/>
            </w:tcBorders>
          </w:tcPr>
          <w:p w14:paraId="66A2BCC0" w14:textId="77777777" w:rsidR="00A75589" w:rsidRDefault="00A75589" w:rsidP="00A75589">
            <w:pPr>
              <w:pStyle w:val="TAL"/>
              <w:rPr>
                <w:ins w:id="140" w:author="Huawei" w:date="2025-08-18T18:50:00Z"/>
              </w:rPr>
            </w:pPr>
            <w:ins w:id="141" w:author="Huawei" w:date="2025-08-18T18:50:00Z">
              <w:r>
                <w:t>Request / Response</w:t>
              </w:r>
            </w:ins>
          </w:p>
        </w:tc>
        <w:tc>
          <w:tcPr>
            <w:tcW w:w="1533" w:type="dxa"/>
            <w:tcBorders>
              <w:top w:val="single" w:sz="6" w:space="0" w:color="auto"/>
              <w:left w:val="single" w:sz="6" w:space="0" w:color="auto"/>
              <w:bottom w:val="single" w:sz="6" w:space="0" w:color="auto"/>
              <w:right w:val="single" w:sz="6" w:space="0" w:color="auto"/>
            </w:tcBorders>
          </w:tcPr>
          <w:p w14:paraId="0C300BE3" w14:textId="77777777" w:rsidR="00A75589" w:rsidRDefault="00A75589" w:rsidP="00A75589">
            <w:pPr>
              <w:pStyle w:val="TAL"/>
              <w:rPr>
                <w:ins w:id="142" w:author="Huawei" w:date="2025-08-18T18:50:00Z"/>
              </w:rPr>
            </w:pPr>
            <w:ins w:id="143" w:author="Huawei" w:date="2025-08-18T18:50:00Z">
              <w:r>
                <w:t>NWDAF</w:t>
              </w:r>
            </w:ins>
          </w:p>
        </w:tc>
      </w:tr>
      <w:tr w:rsidR="00A75589" w14:paraId="7D763BA6" w14:textId="77777777" w:rsidTr="00A04701">
        <w:trPr>
          <w:ins w:id="144" w:author="Huawei" w:date="2025-08-18T18:50:00Z"/>
        </w:trPr>
        <w:tc>
          <w:tcPr>
            <w:tcW w:w="1719" w:type="dxa"/>
            <w:vMerge w:val="restart"/>
            <w:tcBorders>
              <w:top w:val="single" w:sz="6" w:space="0" w:color="auto"/>
              <w:left w:val="single" w:sz="6" w:space="0" w:color="auto"/>
              <w:bottom w:val="single" w:sz="6" w:space="0" w:color="auto"/>
              <w:right w:val="single" w:sz="6" w:space="0" w:color="auto"/>
            </w:tcBorders>
          </w:tcPr>
          <w:p w14:paraId="177F7AB4" w14:textId="77777777" w:rsidR="00A75589" w:rsidRDefault="00A75589" w:rsidP="00A75589">
            <w:pPr>
              <w:pStyle w:val="TAL"/>
              <w:rPr>
                <w:ins w:id="145" w:author="Huawei" w:date="2025-08-18T18:51:00Z"/>
              </w:rPr>
            </w:pPr>
          </w:p>
          <w:p w14:paraId="554FE1D1" w14:textId="77777777" w:rsidR="00A75589" w:rsidRDefault="00A75589" w:rsidP="00A75589">
            <w:pPr>
              <w:pStyle w:val="TAL"/>
              <w:rPr>
                <w:ins w:id="146" w:author="Huawei" w:date="2025-08-18T18:51:00Z"/>
              </w:rPr>
            </w:pPr>
            <w:ins w:id="147" w:author="Huawei" w:date="2025-08-18T18:51:00Z">
              <w:r w:rsidRPr="0051736F">
                <w:t>Naf_</w:t>
              </w:r>
              <w:r w:rsidRPr="0051736F">
                <w:rPr>
                  <w:rFonts w:hint="eastAsia"/>
                  <w:lang w:eastAsia="zh-CN"/>
                </w:rPr>
                <w:t>Inference</w:t>
              </w:r>
            </w:ins>
          </w:p>
          <w:p w14:paraId="2998484F" w14:textId="71654689" w:rsidR="00A75589" w:rsidRDefault="00A75589" w:rsidP="00A75589">
            <w:pPr>
              <w:pStyle w:val="TAL"/>
              <w:rPr>
                <w:ins w:id="148" w:author="Huawei" w:date="2025-08-18T18:50:00Z"/>
              </w:rPr>
            </w:pPr>
          </w:p>
        </w:tc>
        <w:tc>
          <w:tcPr>
            <w:tcW w:w="2977" w:type="dxa"/>
            <w:vMerge w:val="restart"/>
            <w:tcBorders>
              <w:top w:val="single" w:sz="6" w:space="0" w:color="auto"/>
              <w:left w:val="single" w:sz="6" w:space="0" w:color="auto"/>
              <w:bottom w:val="single" w:sz="6" w:space="0" w:color="auto"/>
              <w:right w:val="single" w:sz="6" w:space="0" w:color="auto"/>
            </w:tcBorders>
          </w:tcPr>
          <w:p w14:paraId="521AD4F1" w14:textId="5A5DDE07" w:rsidR="00A75589" w:rsidRDefault="00A75589" w:rsidP="00A75589">
            <w:pPr>
              <w:pStyle w:val="TAL"/>
              <w:rPr>
                <w:ins w:id="149" w:author="Huawei" w:date="2025-08-18T18:50:00Z"/>
              </w:rPr>
            </w:pPr>
            <w:ins w:id="150" w:author="Huawei" w:date="2025-08-18T18:52:00Z">
              <w:r w:rsidRPr="0051736F">
                <w:rPr>
                  <w:lang w:eastAsia="ja-JP"/>
                </w:rPr>
                <w:t>This service is provided by AF acting as VFL server and enables an NWDAF or an NEF acting on its behalf as consumer to request or subscribe/unsubscribe for a VFL inference</w:t>
              </w:r>
            </w:ins>
            <w:ins w:id="151" w:author="Huawei" w:date="2025-08-18T18:50:00Z">
              <w:r>
                <w:t>.</w:t>
              </w:r>
            </w:ins>
          </w:p>
        </w:tc>
        <w:tc>
          <w:tcPr>
            <w:tcW w:w="1950" w:type="dxa"/>
            <w:tcBorders>
              <w:top w:val="single" w:sz="6" w:space="0" w:color="auto"/>
              <w:left w:val="single" w:sz="6" w:space="0" w:color="auto"/>
              <w:bottom w:val="single" w:sz="6" w:space="0" w:color="auto"/>
              <w:right w:val="single" w:sz="6" w:space="0" w:color="auto"/>
            </w:tcBorders>
          </w:tcPr>
          <w:p w14:paraId="6A67FE03" w14:textId="4D866986" w:rsidR="00A75589" w:rsidRDefault="00A75589" w:rsidP="00A75589">
            <w:pPr>
              <w:pStyle w:val="TAL"/>
              <w:rPr>
                <w:ins w:id="152" w:author="Huawei" w:date="2025-08-18T18:50:00Z"/>
              </w:rPr>
            </w:pPr>
            <w:ins w:id="153" w:author="Huawei" w:date="2025-08-18T18:54:00Z">
              <w:r w:rsidRPr="0051736F">
                <w:t>Subscribe</w:t>
              </w:r>
            </w:ins>
          </w:p>
        </w:tc>
        <w:tc>
          <w:tcPr>
            <w:tcW w:w="1426" w:type="dxa"/>
            <w:vMerge w:val="restart"/>
            <w:tcBorders>
              <w:top w:val="single" w:sz="6" w:space="0" w:color="auto"/>
              <w:left w:val="single" w:sz="6" w:space="0" w:color="auto"/>
              <w:bottom w:val="single" w:sz="6" w:space="0" w:color="auto"/>
              <w:right w:val="single" w:sz="6" w:space="0" w:color="auto"/>
            </w:tcBorders>
          </w:tcPr>
          <w:p w14:paraId="3288987A" w14:textId="77777777" w:rsidR="00A75589" w:rsidRDefault="00A75589" w:rsidP="00A75589">
            <w:pPr>
              <w:pStyle w:val="TAL"/>
              <w:rPr>
                <w:ins w:id="154" w:author="Huawei" w:date="2025-08-18T18:50:00Z"/>
              </w:rPr>
            </w:pPr>
            <w:ins w:id="155" w:author="Huawei" w:date="2025-08-18T18:50:00Z">
              <w:r>
                <w:t>Subscribe / Notify</w:t>
              </w:r>
            </w:ins>
          </w:p>
        </w:tc>
        <w:tc>
          <w:tcPr>
            <w:tcW w:w="1533" w:type="dxa"/>
            <w:vMerge w:val="restart"/>
            <w:tcBorders>
              <w:top w:val="single" w:sz="6" w:space="0" w:color="auto"/>
              <w:left w:val="single" w:sz="6" w:space="0" w:color="auto"/>
              <w:bottom w:val="single" w:sz="6" w:space="0" w:color="auto"/>
              <w:right w:val="single" w:sz="6" w:space="0" w:color="auto"/>
            </w:tcBorders>
          </w:tcPr>
          <w:p w14:paraId="3D4E3C90" w14:textId="45DE7E32" w:rsidR="00A75589" w:rsidRDefault="00A75589" w:rsidP="00A75589">
            <w:pPr>
              <w:pStyle w:val="TAL"/>
              <w:rPr>
                <w:ins w:id="156" w:author="Huawei" w:date="2025-08-18T18:50:00Z"/>
              </w:rPr>
            </w:pPr>
            <w:ins w:id="157" w:author="Huawei" w:date="2025-08-18T18:55:00Z">
              <w:r w:rsidRPr="00C22DE1">
                <w:t>NWDAF, NEF</w:t>
              </w:r>
            </w:ins>
          </w:p>
        </w:tc>
      </w:tr>
      <w:tr w:rsidR="00A75589" w14:paraId="70C217E1"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58" w:author="Huawei" w:date="2025-08-18T18:55: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59"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160" w:author="Huawei" w:date="2025-08-18T18:55: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3BDB3941" w14:textId="77777777" w:rsidR="00A75589" w:rsidRDefault="00A75589" w:rsidP="00A75589">
            <w:pPr>
              <w:spacing w:after="0"/>
              <w:rPr>
                <w:ins w:id="161"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62" w:author="Huawei" w:date="2025-08-18T18:55: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64304675" w14:textId="77777777" w:rsidR="00A75589" w:rsidRDefault="00A75589" w:rsidP="00A75589">
            <w:pPr>
              <w:spacing w:after="0"/>
              <w:rPr>
                <w:ins w:id="163"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64" w:author="Huawei" w:date="2025-08-18T18:55:00Z">
              <w:tcPr>
                <w:tcW w:w="1955" w:type="dxa"/>
                <w:gridSpan w:val="2"/>
                <w:tcBorders>
                  <w:top w:val="single" w:sz="6" w:space="0" w:color="auto"/>
                  <w:left w:val="single" w:sz="6" w:space="0" w:color="auto"/>
                  <w:bottom w:val="single" w:sz="6" w:space="0" w:color="auto"/>
                  <w:right w:val="single" w:sz="6" w:space="0" w:color="auto"/>
                </w:tcBorders>
              </w:tcPr>
            </w:tcPrChange>
          </w:tcPr>
          <w:p w14:paraId="2B0BDA29" w14:textId="388B1A90" w:rsidR="00A75589" w:rsidRDefault="00A75589" w:rsidP="00A75589">
            <w:pPr>
              <w:pStyle w:val="TAL"/>
              <w:rPr>
                <w:ins w:id="165" w:author="Huawei" w:date="2025-08-18T18:50:00Z"/>
              </w:rPr>
            </w:pPr>
            <w:ins w:id="166" w:author="Huawei" w:date="2025-08-18T18:54:00Z">
              <w:r w:rsidRPr="0051736F">
                <w:t>Unsubscribe</w:t>
              </w:r>
            </w:ins>
          </w:p>
        </w:tc>
        <w:tc>
          <w:tcPr>
            <w:tcW w:w="1426" w:type="dxa"/>
            <w:vMerge/>
            <w:tcBorders>
              <w:top w:val="single" w:sz="6" w:space="0" w:color="auto"/>
              <w:left w:val="single" w:sz="6" w:space="0" w:color="auto"/>
              <w:bottom w:val="single" w:sz="6" w:space="0" w:color="auto"/>
              <w:right w:val="single" w:sz="6" w:space="0" w:color="auto"/>
            </w:tcBorders>
            <w:vAlign w:val="center"/>
            <w:tcPrChange w:id="167" w:author="Huawei" w:date="2025-08-18T18:55: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00BD20B4" w14:textId="77777777" w:rsidR="00A75589" w:rsidRDefault="00A75589" w:rsidP="00A75589">
            <w:pPr>
              <w:spacing w:after="0"/>
              <w:rPr>
                <w:ins w:id="168"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169" w:author="Huawei" w:date="2025-08-18T18:55: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729C49A4" w14:textId="77777777" w:rsidR="00A75589" w:rsidRDefault="00A75589" w:rsidP="00A75589">
            <w:pPr>
              <w:spacing w:after="0"/>
              <w:rPr>
                <w:ins w:id="170" w:author="Huawei" w:date="2025-08-18T18:50:00Z"/>
                <w:rFonts w:ascii="Arial" w:hAnsi="Arial"/>
                <w:sz w:val="18"/>
              </w:rPr>
            </w:pPr>
          </w:p>
        </w:tc>
      </w:tr>
      <w:tr w:rsidR="00A75589" w14:paraId="3A644BCB"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71" w:author="Huawei" w:date="2025-08-18T18:55: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72"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173" w:author="Huawei" w:date="2025-08-18T18:55: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611B0F7E" w14:textId="77777777" w:rsidR="00A75589" w:rsidRDefault="00A75589" w:rsidP="00A75589">
            <w:pPr>
              <w:spacing w:after="0"/>
              <w:rPr>
                <w:ins w:id="174"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75" w:author="Huawei" w:date="2025-08-18T18:55: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662E3F3F" w14:textId="77777777" w:rsidR="00A75589" w:rsidRDefault="00A75589" w:rsidP="00A75589">
            <w:pPr>
              <w:spacing w:after="0"/>
              <w:rPr>
                <w:ins w:id="176"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77" w:author="Huawei" w:date="2025-08-18T18:55:00Z">
              <w:tcPr>
                <w:tcW w:w="1955" w:type="dxa"/>
                <w:gridSpan w:val="2"/>
                <w:tcBorders>
                  <w:top w:val="single" w:sz="6" w:space="0" w:color="auto"/>
                  <w:left w:val="single" w:sz="6" w:space="0" w:color="auto"/>
                  <w:bottom w:val="single" w:sz="6" w:space="0" w:color="auto"/>
                  <w:right w:val="single" w:sz="6" w:space="0" w:color="auto"/>
                </w:tcBorders>
              </w:tcPr>
            </w:tcPrChange>
          </w:tcPr>
          <w:p w14:paraId="173D3200" w14:textId="4B86DAD5" w:rsidR="00A75589" w:rsidRDefault="00A75589" w:rsidP="00A75589">
            <w:pPr>
              <w:pStyle w:val="TAL"/>
              <w:rPr>
                <w:ins w:id="178" w:author="Huawei" w:date="2025-08-18T18:50:00Z"/>
              </w:rPr>
            </w:pPr>
            <w:ins w:id="179" w:author="Huawei" w:date="2025-08-18T18:54:00Z">
              <w:r w:rsidRPr="0051736F">
                <w:t>Notify</w:t>
              </w:r>
            </w:ins>
          </w:p>
        </w:tc>
        <w:tc>
          <w:tcPr>
            <w:tcW w:w="1426" w:type="dxa"/>
            <w:vMerge/>
            <w:tcBorders>
              <w:top w:val="single" w:sz="6" w:space="0" w:color="auto"/>
              <w:left w:val="single" w:sz="6" w:space="0" w:color="auto"/>
              <w:bottom w:val="single" w:sz="6" w:space="0" w:color="auto"/>
              <w:right w:val="single" w:sz="6" w:space="0" w:color="auto"/>
            </w:tcBorders>
            <w:vAlign w:val="center"/>
            <w:tcPrChange w:id="180" w:author="Huawei" w:date="2025-08-18T18:55: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21B3E2DF" w14:textId="77777777" w:rsidR="00A75589" w:rsidRDefault="00A75589" w:rsidP="00A75589">
            <w:pPr>
              <w:spacing w:after="0"/>
              <w:rPr>
                <w:ins w:id="181"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182" w:author="Huawei" w:date="2025-08-18T18:55: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0D1359AF" w14:textId="77777777" w:rsidR="00A75589" w:rsidRDefault="00A75589" w:rsidP="00A75589">
            <w:pPr>
              <w:spacing w:after="0"/>
              <w:rPr>
                <w:ins w:id="183" w:author="Huawei" w:date="2025-08-18T18:50:00Z"/>
                <w:rFonts w:ascii="Arial" w:hAnsi="Arial"/>
                <w:sz w:val="18"/>
              </w:rPr>
            </w:pPr>
          </w:p>
        </w:tc>
      </w:tr>
      <w:tr w:rsidR="00A75589" w14:paraId="02929F9A"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84"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85"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186"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34BC6D95" w14:textId="77777777" w:rsidR="00A75589" w:rsidRDefault="00A75589" w:rsidP="00A75589">
            <w:pPr>
              <w:spacing w:after="0"/>
              <w:rPr>
                <w:ins w:id="187"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88"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3BC4C7DE" w14:textId="77777777" w:rsidR="00A75589" w:rsidRDefault="00A75589" w:rsidP="00A75589">
            <w:pPr>
              <w:spacing w:after="0"/>
              <w:rPr>
                <w:ins w:id="189"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90"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07346838" w14:textId="0F85F306" w:rsidR="00A75589" w:rsidRDefault="00A75589" w:rsidP="00A75589">
            <w:pPr>
              <w:pStyle w:val="TAL"/>
              <w:rPr>
                <w:ins w:id="191" w:author="Huawei" w:date="2025-08-18T18:50:00Z"/>
              </w:rPr>
            </w:pPr>
            <w:ins w:id="192" w:author="Huawei" w:date="2025-08-18T18:54:00Z">
              <w:r w:rsidRPr="0051736F">
                <w:t>Request</w:t>
              </w:r>
            </w:ins>
          </w:p>
        </w:tc>
        <w:tc>
          <w:tcPr>
            <w:tcW w:w="1426" w:type="dxa"/>
            <w:tcBorders>
              <w:top w:val="single" w:sz="6" w:space="0" w:color="auto"/>
              <w:left w:val="single" w:sz="6" w:space="0" w:color="auto"/>
              <w:bottom w:val="single" w:sz="6" w:space="0" w:color="auto"/>
              <w:right w:val="single" w:sz="6" w:space="0" w:color="auto"/>
            </w:tcBorders>
            <w:tcPrChange w:id="193" w:author="Huawei" w:date="2025-08-18T18:51:00Z">
              <w:tcPr>
                <w:tcW w:w="1426" w:type="dxa"/>
                <w:tcBorders>
                  <w:top w:val="single" w:sz="6" w:space="0" w:color="auto"/>
                  <w:left w:val="single" w:sz="6" w:space="0" w:color="auto"/>
                  <w:bottom w:val="single" w:sz="6" w:space="0" w:color="auto"/>
                  <w:right w:val="single" w:sz="6" w:space="0" w:color="auto"/>
                </w:tcBorders>
              </w:tcPr>
            </w:tcPrChange>
          </w:tcPr>
          <w:p w14:paraId="008ED449" w14:textId="77777777" w:rsidR="00A75589" w:rsidRDefault="00A75589" w:rsidP="00A75589">
            <w:pPr>
              <w:pStyle w:val="TAL"/>
              <w:rPr>
                <w:ins w:id="194" w:author="Huawei" w:date="2025-08-18T18:50:00Z"/>
              </w:rPr>
            </w:pPr>
            <w:ins w:id="195" w:author="Huawei" w:date="2025-08-18T18:50:00Z">
              <w:r>
                <w:t>Request / Response</w:t>
              </w:r>
            </w:ins>
          </w:p>
        </w:tc>
        <w:tc>
          <w:tcPr>
            <w:tcW w:w="1533" w:type="dxa"/>
            <w:tcBorders>
              <w:top w:val="single" w:sz="6" w:space="0" w:color="auto"/>
              <w:left w:val="single" w:sz="6" w:space="0" w:color="auto"/>
              <w:bottom w:val="single" w:sz="6" w:space="0" w:color="auto"/>
              <w:right w:val="single" w:sz="6" w:space="0" w:color="auto"/>
            </w:tcBorders>
            <w:tcPrChange w:id="196" w:author="Huawei" w:date="2025-08-18T18:51:00Z">
              <w:tcPr>
                <w:tcW w:w="1533" w:type="dxa"/>
                <w:tcBorders>
                  <w:top w:val="single" w:sz="6" w:space="0" w:color="auto"/>
                  <w:left w:val="single" w:sz="6" w:space="0" w:color="auto"/>
                  <w:bottom w:val="single" w:sz="6" w:space="0" w:color="auto"/>
                  <w:right w:val="single" w:sz="6" w:space="0" w:color="auto"/>
                </w:tcBorders>
              </w:tcPr>
            </w:tcPrChange>
          </w:tcPr>
          <w:p w14:paraId="0272A0E2" w14:textId="15A29046" w:rsidR="00A75589" w:rsidRDefault="00A75589" w:rsidP="00A75589">
            <w:pPr>
              <w:pStyle w:val="TAL"/>
              <w:rPr>
                <w:ins w:id="197" w:author="Huawei" w:date="2025-08-18T18:50:00Z"/>
              </w:rPr>
            </w:pPr>
            <w:ins w:id="198" w:author="Huawei" w:date="2025-08-18T18:55:00Z">
              <w:r w:rsidRPr="00C22DE1">
                <w:t>NWDAF, NEF</w:t>
              </w:r>
            </w:ins>
          </w:p>
        </w:tc>
      </w:tr>
      <w:tr w:rsidR="00A75589" w14:paraId="369AF5E0" w14:textId="77777777" w:rsidTr="00A04701">
        <w:trPr>
          <w:ins w:id="199" w:author="Huawei" w:date="2025-08-18T18:50:00Z"/>
        </w:trPr>
        <w:tc>
          <w:tcPr>
            <w:tcW w:w="1719" w:type="dxa"/>
            <w:vMerge w:val="restart"/>
            <w:tcBorders>
              <w:top w:val="single" w:sz="6" w:space="0" w:color="auto"/>
              <w:left w:val="single" w:sz="6" w:space="0" w:color="auto"/>
              <w:bottom w:val="single" w:sz="6" w:space="0" w:color="auto"/>
              <w:right w:val="single" w:sz="6" w:space="0" w:color="auto"/>
            </w:tcBorders>
          </w:tcPr>
          <w:p w14:paraId="5C04FD88" w14:textId="77777777" w:rsidR="00A75589" w:rsidRDefault="00A75589" w:rsidP="00A75589">
            <w:pPr>
              <w:pStyle w:val="TAL"/>
              <w:rPr>
                <w:ins w:id="200" w:author="Huawei" w:date="2025-08-18T18:51:00Z"/>
              </w:rPr>
            </w:pPr>
          </w:p>
          <w:p w14:paraId="293E1D79" w14:textId="467F1EDA" w:rsidR="00A75589" w:rsidRDefault="00A75589" w:rsidP="00A75589">
            <w:pPr>
              <w:pStyle w:val="TAL"/>
              <w:rPr>
                <w:ins w:id="201" w:author="Huawei" w:date="2025-08-18T18:50:00Z"/>
              </w:rPr>
            </w:pPr>
            <w:proofErr w:type="spellStart"/>
            <w:ins w:id="202" w:author="Huawei" w:date="2025-08-18T18:51:00Z">
              <w:r w:rsidRPr="0051736F">
                <w:t>Naf_Training</w:t>
              </w:r>
            </w:ins>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4EFD84B8" w14:textId="1AA3933B" w:rsidR="00A75589" w:rsidRDefault="00A75589" w:rsidP="00A75589">
            <w:pPr>
              <w:pStyle w:val="TAL"/>
              <w:rPr>
                <w:ins w:id="203" w:author="Huawei" w:date="2025-08-18T18:50:00Z"/>
              </w:rPr>
            </w:pPr>
            <w:ins w:id="204" w:author="Huawei" w:date="2025-08-18T18:53:00Z">
              <w:r w:rsidRPr="0051736F">
                <w:rPr>
                  <w:lang w:eastAsia="ja-JP"/>
                </w:rPr>
                <w:t>This service is provided by an AF acting as VFL server and enables an NWDAF or an NEF acting on its behalf as consumer to request the AF to perform model training as defined in clause 6.2H.2.3 under the supervision of the consumer</w:t>
              </w:r>
            </w:ins>
            <w:ins w:id="205" w:author="Huawei" w:date="2025-08-18T18:50:00Z">
              <w:r>
                <w:t>.</w:t>
              </w:r>
            </w:ins>
          </w:p>
        </w:tc>
        <w:tc>
          <w:tcPr>
            <w:tcW w:w="1950" w:type="dxa"/>
            <w:tcBorders>
              <w:top w:val="single" w:sz="6" w:space="0" w:color="auto"/>
              <w:left w:val="single" w:sz="6" w:space="0" w:color="auto"/>
              <w:bottom w:val="single" w:sz="6" w:space="0" w:color="auto"/>
              <w:right w:val="single" w:sz="6" w:space="0" w:color="auto"/>
            </w:tcBorders>
          </w:tcPr>
          <w:p w14:paraId="6ED977E8" w14:textId="0AAA1832" w:rsidR="00A75589" w:rsidRDefault="00A75589" w:rsidP="00A75589">
            <w:pPr>
              <w:pStyle w:val="TAL"/>
              <w:rPr>
                <w:ins w:id="206" w:author="Huawei" w:date="2025-08-18T18:50:00Z"/>
                <w:rFonts w:eastAsia="等线"/>
                <w:lang w:eastAsia="zh-CN"/>
              </w:rPr>
            </w:pPr>
            <w:ins w:id="207" w:author="Huawei" w:date="2025-08-18T18:54:00Z">
              <w:r w:rsidRPr="0051736F">
                <w:t>Subscribe</w:t>
              </w:r>
            </w:ins>
          </w:p>
        </w:tc>
        <w:tc>
          <w:tcPr>
            <w:tcW w:w="1426" w:type="dxa"/>
            <w:vMerge w:val="restart"/>
            <w:tcBorders>
              <w:top w:val="single" w:sz="6" w:space="0" w:color="auto"/>
              <w:left w:val="single" w:sz="6" w:space="0" w:color="auto"/>
              <w:bottom w:val="single" w:sz="6" w:space="0" w:color="auto"/>
              <w:right w:val="single" w:sz="6" w:space="0" w:color="auto"/>
            </w:tcBorders>
          </w:tcPr>
          <w:p w14:paraId="27DA0328" w14:textId="77777777" w:rsidR="00A75589" w:rsidRDefault="00A75589" w:rsidP="00A75589">
            <w:pPr>
              <w:pStyle w:val="TAL"/>
              <w:rPr>
                <w:ins w:id="208" w:author="Huawei" w:date="2025-08-18T18:50:00Z"/>
                <w:rFonts w:eastAsia="MS Mincho"/>
              </w:rPr>
            </w:pPr>
            <w:ins w:id="209" w:author="Huawei" w:date="2025-08-18T18:50:00Z">
              <w:r>
                <w:t>Subscribe / Notify</w:t>
              </w:r>
            </w:ins>
          </w:p>
        </w:tc>
        <w:tc>
          <w:tcPr>
            <w:tcW w:w="1533" w:type="dxa"/>
            <w:vMerge w:val="restart"/>
            <w:tcBorders>
              <w:top w:val="single" w:sz="6" w:space="0" w:color="auto"/>
              <w:left w:val="single" w:sz="6" w:space="0" w:color="auto"/>
              <w:bottom w:val="single" w:sz="6" w:space="0" w:color="auto"/>
              <w:right w:val="single" w:sz="6" w:space="0" w:color="auto"/>
            </w:tcBorders>
          </w:tcPr>
          <w:p w14:paraId="71B7E361" w14:textId="55756D07" w:rsidR="00A75589" w:rsidRDefault="00A75589" w:rsidP="00A75589">
            <w:pPr>
              <w:pStyle w:val="TAL"/>
              <w:rPr>
                <w:ins w:id="210" w:author="Huawei" w:date="2025-08-18T18:50:00Z"/>
              </w:rPr>
            </w:pPr>
            <w:ins w:id="211" w:author="Huawei" w:date="2025-08-18T18:55:00Z">
              <w:r w:rsidRPr="00C22DE1">
                <w:t>NWDAF, NEF</w:t>
              </w:r>
            </w:ins>
          </w:p>
        </w:tc>
      </w:tr>
      <w:tr w:rsidR="00A75589" w14:paraId="73449D9C"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212"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213"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214"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71D7731B" w14:textId="77777777" w:rsidR="00A75589" w:rsidRDefault="00A75589" w:rsidP="00A75589">
            <w:pPr>
              <w:spacing w:after="0"/>
              <w:rPr>
                <w:ins w:id="215"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216"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7167BFC0" w14:textId="77777777" w:rsidR="00A75589" w:rsidRDefault="00A75589" w:rsidP="00A75589">
            <w:pPr>
              <w:spacing w:after="0"/>
              <w:rPr>
                <w:ins w:id="217"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218"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34342D26" w14:textId="3A6EE9CA" w:rsidR="00A75589" w:rsidRDefault="00A75589" w:rsidP="00A75589">
            <w:pPr>
              <w:pStyle w:val="TAL"/>
              <w:rPr>
                <w:ins w:id="219" w:author="Huawei" w:date="2025-08-18T18:50:00Z"/>
                <w:rFonts w:eastAsia="等线"/>
                <w:lang w:eastAsia="zh-CN"/>
              </w:rPr>
            </w:pPr>
            <w:ins w:id="220" w:author="Huawei" w:date="2025-08-18T18:54:00Z">
              <w:r w:rsidRPr="0051736F">
                <w:t>Unsubscribe</w:t>
              </w:r>
            </w:ins>
          </w:p>
        </w:tc>
        <w:tc>
          <w:tcPr>
            <w:tcW w:w="1426" w:type="dxa"/>
            <w:vMerge/>
            <w:tcBorders>
              <w:top w:val="single" w:sz="6" w:space="0" w:color="auto"/>
              <w:left w:val="single" w:sz="6" w:space="0" w:color="auto"/>
              <w:bottom w:val="single" w:sz="6" w:space="0" w:color="auto"/>
              <w:right w:val="single" w:sz="6" w:space="0" w:color="auto"/>
            </w:tcBorders>
            <w:vAlign w:val="center"/>
            <w:tcPrChange w:id="221" w:author="Huawei" w:date="2025-08-18T18:51: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50B4E325" w14:textId="77777777" w:rsidR="00A75589" w:rsidRDefault="00A75589" w:rsidP="00A75589">
            <w:pPr>
              <w:spacing w:after="0"/>
              <w:rPr>
                <w:ins w:id="222"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Change w:id="223" w:author="Huawei" w:date="2025-08-18T18:51: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467AE233" w14:textId="77777777" w:rsidR="00A75589" w:rsidRDefault="00A75589" w:rsidP="00A75589">
            <w:pPr>
              <w:spacing w:after="0"/>
              <w:rPr>
                <w:ins w:id="224" w:author="Huawei" w:date="2025-08-18T18:50:00Z"/>
                <w:rFonts w:ascii="Arial" w:hAnsi="Arial"/>
                <w:sz w:val="18"/>
              </w:rPr>
            </w:pPr>
          </w:p>
        </w:tc>
      </w:tr>
      <w:tr w:rsidR="00A75589" w14:paraId="61D4D43C"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225"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226"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227"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2A5F56C5" w14:textId="77777777" w:rsidR="00A75589" w:rsidRDefault="00A75589" w:rsidP="00A75589">
            <w:pPr>
              <w:spacing w:after="0"/>
              <w:rPr>
                <w:ins w:id="228"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229"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26908907" w14:textId="77777777" w:rsidR="00A75589" w:rsidRDefault="00A75589" w:rsidP="00A75589">
            <w:pPr>
              <w:spacing w:after="0"/>
              <w:rPr>
                <w:ins w:id="230"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231"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11E593A2" w14:textId="4C0BC9FE" w:rsidR="00A75589" w:rsidRDefault="00A75589" w:rsidP="00A75589">
            <w:pPr>
              <w:pStyle w:val="TAL"/>
              <w:rPr>
                <w:ins w:id="232" w:author="Huawei" w:date="2025-08-18T18:50:00Z"/>
                <w:rFonts w:eastAsia="等线"/>
                <w:lang w:eastAsia="zh-CN"/>
              </w:rPr>
            </w:pPr>
            <w:ins w:id="233" w:author="Huawei" w:date="2025-08-18T18:54:00Z">
              <w:r w:rsidRPr="0051736F">
                <w:t>Notify</w:t>
              </w:r>
            </w:ins>
          </w:p>
        </w:tc>
        <w:tc>
          <w:tcPr>
            <w:tcW w:w="1426" w:type="dxa"/>
            <w:vMerge/>
            <w:tcBorders>
              <w:top w:val="single" w:sz="6" w:space="0" w:color="auto"/>
              <w:left w:val="single" w:sz="6" w:space="0" w:color="auto"/>
              <w:bottom w:val="single" w:sz="6" w:space="0" w:color="auto"/>
              <w:right w:val="single" w:sz="6" w:space="0" w:color="auto"/>
            </w:tcBorders>
            <w:vAlign w:val="center"/>
            <w:tcPrChange w:id="234" w:author="Huawei" w:date="2025-08-18T18:51: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2F5D6945" w14:textId="77777777" w:rsidR="00A75589" w:rsidRDefault="00A75589" w:rsidP="00A75589">
            <w:pPr>
              <w:spacing w:after="0"/>
              <w:rPr>
                <w:ins w:id="235"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Change w:id="236" w:author="Huawei" w:date="2025-08-18T18:51: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2D9C577B" w14:textId="77777777" w:rsidR="00A75589" w:rsidRDefault="00A75589" w:rsidP="00A75589">
            <w:pPr>
              <w:spacing w:after="0"/>
              <w:rPr>
                <w:ins w:id="237" w:author="Huawei" w:date="2025-08-18T18:50:00Z"/>
                <w:rFonts w:ascii="Arial" w:hAnsi="Arial"/>
                <w:sz w:val="18"/>
              </w:rPr>
            </w:pPr>
          </w:p>
        </w:tc>
      </w:tr>
    </w:tbl>
    <w:p w14:paraId="5D2E8307" w14:textId="14019646" w:rsidR="0023463F" w:rsidRDefault="0023463F" w:rsidP="00A75589">
      <w:pPr>
        <w:rPr>
          <w:ins w:id="238" w:author="Huawei" w:date="2025-08-18T18:31:00Z"/>
        </w:rPr>
      </w:pPr>
    </w:p>
    <w:p w14:paraId="22C7C2B1" w14:textId="65E21062" w:rsidR="00B105BE" w:rsidDel="00B105BE" w:rsidRDefault="00B105BE" w:rsidP="00B105BE">
      <w:pPr>
        <w:pStyle w:val="Guidance"/>
        <w:rPr>
          <w:del w:id="239" w:author="Huawei" w:date="2025-08-18T18:15:00Z"/>
        </w:rPr>
      </w:pPr>
      <w:del w:id="240" w:author="Huawei" w:date="2025-08-18T18:15:00Z">
        <w:r w:rsidDel="00B105BE">
          <w:delText>This clause will introduce the Service Based Interface specified in this document.</w:delText>
        </w:r>
      </w:del>
    </w:p>
    <w:p w14:paraId="6484D56B" w14:textId="186485DD" w:rsidR="00B105BE" w:rsidDel="00B105BE" w:rsidRDefault="00B105BE" w:rsidP="00B105BE">
      <w:pPr>
        <w:pStyle w:val="Guidance"/>
        <w:rPr>
          <w:del w:id="241" w:author="Huawei" w:date="2025-08-18T18:15:00Z"/>
        </w:rPr>
      </w:pPr>
      <w:del w:id="242" w:author="Huawei" w:date="2025-08-18T18:15:00Z">
        <w:r w:rsidDel="00B105BE">
          <w:delText xml:space="preserve">It will include </w:delText>
        </w:r>
        <w:r w:rsidDel="00B105BE">
          <w:rPr>
            <w:lang w:val="en-US"/>
          </w:rPr>
          <w:delText xml:space="preserve">the relevant </w:delText>
        </w:r>
        <w:r w:rsidDel="00B105BE">
          <w:rPr>
            <w:lang w:val="en-US" w:eastAsia="zh-CN"/>
          </w:rPr>
          <w:delText>architecture aspects</w:delText>
        </w:r>
        <w:r w:rsidDel="00B105BE">
          <w:rPr>
            <w:lang w:val="en-US"/>
          </w:rPr>
          <w:delText xml:space="preserve"> of </w:delText>
        </w:r>
        <w:r w:rsidDel="00B105BE">
          <w:rPr>
            <w:lang w:val="en-US" w:eastAsia="zh-CN"/>
          </w:rPr>
          <w:delText>the service</w:delText>
        </w:r>
        <w:r w:rsidDel="00B105BE">
          <w:rPr>
            <w:lang w:val="en-US"/>
          </w:rPr>
          <w:delText xml:space="preserve"> based interface. Both representation models (SBI and reference point) shall be shown.</w:delText>
        </w:r>
      </w:del>
    </w:p>
    <w:p w14:paraId="072E2119" w14:textId="77777777" w:rsidR="00AB3A5E" w:rsidRDefault="00AB3A5E" w:rsidP="00D31716"/>
    <w:p w14:paraId="093A64C0" w14:textId="77777777" w:rsidR="00B105BE" w:rsidRPr="00B61815" w:rsidRDefault="00B105BE" w:rsidP="00B105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203382" w14:textId="77777777" w:rsidR="00B105BE" w:rsidRDefault="00B105BE" w:rsidP="00B105BE">
      <w:pPr>
        <w:pStyle w:val="1"/>
      </w:pPr>
      <w:bookmarkStart w:id="243" w:name="_Toc205228492"/>
      <w:r>
        <w:t>B.1</w:t>
      </w:r>
      <w:r>
        <w:tab/>
        <w:t>General</w:t>
      </w:r>
      <w:bookmarkEnd w:id="243"/>
    </w:p>
    <w:p w14:paraId="1E64F817" w14:textId="290472C3" w:rsidR="00B105BE" w:rsidRDefault="00B105BE" w:rsidP="00B105BE">
      <w:pPr>
        <w:rPr>
          <w:lang w:val="en-US"/>
        </w:rPr>
      </w:pPr>
      <w:r w:rsidRPr="00540071">
        <w:t xml:space="preserve">This Annex </w:t>
      </w:r>
      <w:r>
        <w:t>lists withdrawn API versions of the APIs</w:t>
      </w:r>
      <w:r w:rsidRPr="00540071">
        <w:t xml:space="preserve"> defined in the present specification.</w:t>
      </w:r>
      <w:r>
        <w:t xml:space="preserve"> </w:t>
      </w:r>
      <w:ins w:id="244" w:author="Huawei" w:date="2025-08-18T18:17:00Z">
        <w:r>
          <w:t>Clause </w:t>
        </w:r>
        <w:r>
          <w:rPr>
            <w:rFonts w:eastAsia="Calibri"/>
          </w:rPr>
          <w:t>4.3.1.6</w:t>
        </w:r>
        <w:r>
          <w:t xml:space="preserve"> </w:t>
        </w:r>
      </w:ins>
      <w:ins w:id="245" w:author="Huawei" w:date="2025-08-18T18:18:00Z">
        <w:r>
          <w:t xml:space="preserve">of </w:t>
        </w:r>
      </w:ins>
      <w:r>
        <w:t>3GPP TS </w:t>
      </w:r>
      <w:r w:rsidRPr="005E4D39">
        <w:t>29.501</w:t>
      </w:r>
      <w:r>
        <w:t xml:space="preserve"> [5] </w:t>
      </w:r>
      <w:del w:id="246" w:author="Huawei" w:date="2025-08-18T18:18:00Z">
        <w:r w:rsidDel="00B105BE">
          <w:delText>clause </w:delText>
        </w:r>
        <w:r w:rsidDel="00B105BE">
          <w:rPr>
            <w:rFonts w:eastAsia="Calibri"/>
          </w:rPr>
          <w:delText>4.3.1.6</w:delText>
        </w:r>
        <w:r w:rsidDel="00B105BE">
          <w:delText xml:space="preserve"> </w:delText>
        </w:r>
      </w:del>
      <w:r>
        <w:t>describes the withdrawal of API versions.</w:t>
      </w:r>
    </w:p>
    <w:p w14:paraId="228E598F" w14:textId="351EDD3B" w:rsidR="00B105BE" w:rsidRDefault="00B105BE" w:rsidP="00B105BE">
      <w:pPr>
        <w:pStyle w:val="1"/>
      </w:pPr>
      <w:bookmarkStart w:id="247" w:name="_Toc205228493"/>
      <w:r>
        <w:t>B.2</w:t>
      </w:r>
      <w:r>
        <w:tab/>
      </w:r>
      <w:del w:id="248" w:author="Huawei" w:date="2025-08-18T18:25:00Z">
        <w:r w:rsidDel="00BC7537">
          <w:delText xml:space="preserve">&lt;Service 1&gt; </w:delText>
        </w:r>
      </w:del>
      <w:ins w:id="249" w:author="Huawei" w:date="2025-08-18T18:26:00Z">
        <w:r w:rsidR="00BC7537" w:rsidRPr="009E1EDF">
          <w:t>Naf_VFLTraining</w:t>
        </w:r>
        <w:r w:rsidR="00BC7537">
          <w:t xml:space="preserve"> </w:t>
        </w:r>
      </w:ins>
      <w:r>
        <w:t>API</w:t>
      </w:r>
      <w:bookmarkEnd w:id="247"/>
    </w:p>
    <w:p w14:paraId="4A0E7633" w14:textId="567D24A8" w:rsidR="00B105BE" w:rsidDel="00BC7537" w:rsidRDefault="00B105BE" w:rsidP="00B105BE">
      <w:pPr>
        <w:pStyle w:val="Guidance"/>
        <w:rPr>
          <w:del w:id="250" w:author="Huawei" w:date="2025-08-18T18:25:00Z"/>
        </w:rPr>
      </w:pPr>
      <w:del w:id="251" w:author="Huawei" w:date="2025-08-18T18:25:00Z">
        <w:r w:rsidDel="00BC7537">
          <w:delText>Where &lt;Service 1&gt; is to be replaced by the name of the Service (e.g. Nsmf_PDUSession).</w:delText>
        </w:r>
      </w:del>
    </w:p>
    <w:p w14:paraId="27D965A9" w14:textId="25F18963" w:rsidR="00B105BE" w:rsidDel="00BC7537" w:rsidRDefault="00B105BE" w:rsidP="00B105BE">
      <w:pPr>
        <w:pStyle w:val="Guidance"/>
        <w:rPr>
          <w:del w:id="252" w:author="Huawei" w:date="2025-08-18T18:25:00Z"/>
        </w:rPr>
      </w:pPr>
      <w:del w:id="253" w:author="Huawei" w:date="2025-08-18T18:25:00Z">
        <w:r w:rsidDel="00BC7537">
          <w:delText>One clause is introduced per Service.</w:delText>
        </w:r>
      </w:del>
    </w:p>
    <w:p w14:paraId="5A1DC3C8" w14:textId="07E8CC0B" w:rsidR="00B105BE" w:rsidRDefault="00B105BE" w:rsidP="00B105BE">
      <w:r>
        <w:t xml:space="preserve">The API versions listed in table B.2-1 are withdrawn for the </w:t>
      </w:r>
      <w:ins w:id="254" w:author="Huawei" w:date="2025-08-18T18:26:00Z">
        <w:r w:rsidR="00BC7537" w:rsidRPr="009E1EDF">
          <w:t>Naf_VFLTraining</w:t>
        </w:r>
      </w:ins>
      <w:del w:id="255" w:author="Huawei" w:date="2025-08-18T18:26:00Z">
        <w:r w:rsidRPr="007A0219" w:rsidDel="00BC7537">
          <w:delText>&lt;Service 1&gt;</w:delText>
        </w:r>
      </w:del>
      <w:r w:rsidRPr="007A0219">
        <w:t xml:space="preserve"> </w:t>
      </w:r>
      <w:r w:rsidRPr="002002FF">
        <w:rPr>
          <w:lang w:eastAsia="zh-CN"/>
        </w:rPr>
        <w:t>API</w:t>
      </w:r>
      <w:r>
        <w:rPr>
          <w:lang w:eastAsia="zh-CN"/>
        </w:rPr>
        <w:t>.</w:t>
      </w:r>
    </w:p>
    <w:p w14:paraId="42ECC31F" w14:textId="56F58B64" w:rsidR="00B105BE" w:rsidRPr="002002FF" w:rsidRDefault="00B105BE" w:rsidP="00B105BE">
      <w:pPr>
        <w:pStyle w:val="TH"/>
      </w:pPr>
      <w:r w:rsidRPr="002002FF">
        <w:t>Table</w:t>
      </w:r>
      <w:r>
        <w:t> B.2</w:t>
      </w:r>
      <w:r w:rsidRPr="002002FF">
        <w:t xml:space="preserve">-1: </w:t>
      </w:r>
      <w:r>
        <w:rPr>
          <w:lang w:eastAsia="zh-CN"/>
        </w:rPr>
        <w:t xml:space="preserve">Withdrawn API versions of the </w:t>
      </w:r>
      <w:ins w:id="256" w:author="Huawei" w:date="2025-08-18T18:26:00Z">
        <w:r w:rsidR="00BC7537" w:rsidRPr="009E1EDF">
          <w:t>Naf_VFLTraining</w:t>
        </w:r>
      </w:ins>
      <w:del w:id="257" w:author="Huawei" w:date="2025-08-18T18:26:00Z">
        <w:r w:rsidDel="00BC7537">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105BE" w:rsidRPr="002002FF" w14:paraId="18D7E86E" w14:textId="77777777" w:rsidTr="00832AE7">
        <w:trPr>
          <w:jc w:val="center"/>
        </w:trPr>
        <w:tc>
          <w:tcPr>
            <w:tcW w:w="2040" w:type="dxa"/>
            <w:shd w:val="clear" w:color="auto" w:fill="C0C0C0"/>
            <w:hideMark/>
          </w:tcPr>
          <w:p w14:paraId="10065295" w14:textId="77777777" w:rsidR="00B105BE" w:rsidRPr="00FA5F9B" w:rsidRDefault="00B105BE" w:rsidP="00832AE7">
            <w:pPr>
              <w:pStyle w:val="TAH"/>
            </w:pPr>
            <w:r w:rsidRPr="00FA5F9B">
              <w:t>API version number</w:t>
            </w:r>
          </w:p>
        </w:tc>
        <w:tc>
          <w:tcPr>
            <w:tcW w:w="7427" w:type="dxa"/>
            <w:shd w:val="clear" w:color="auto" w:fill="C0C0C0"/>
          </w:tcPr>
          <w:p w14:paraId="5D9ADB32" w14:textId="77777777" w:rsidR="00B105BE" w:rsidRPr="00FA5F9B" w:rsidRDefault="00B105BE" w:rsidP="00832AE7">
            <w:pPr>
              <w:pStyle w:val="TAH"/>
            </w:pPr>
            <w:r w:rsidRPr="00FA5F9B">
              <w:t>Remarks</w:t>
            </w:r>
          </w:p>
        </w:tc>
      </w:tr>
      <w:tr w:rsidR="00B105BE" w:rsidRPr="002002FF" w14:paraId="2F5A7A79" w14:textId="77777777" w:rsidTr="00832AE7">
        <w:trPr>
          <w:jc w:val="center"/>
        </w:trPr>
        <w:tc>
          <w:tcPr>
            <w:tcW w:w="2040" w:type="dxa"/>
          </w:tcPr>
          <w:p w14:paraId="2DFC8094" w14:textId="77777777" w:rsidR="00B105BE" w:rsidRPr="00FA5F9B" w:rsidRDefault="00B105BE" w:rsidP="00832AE7">
            <w:pPr>
              <w:pStyle w:val="TAL"/>
            </w:pPr>
          </w:p>
        </w:tc>
        <w:tc>
          <w:tcPr>
            <w:tcW w:w="7427" w:type="dxa"/>
          </w:tcPr>
          <w:p w14:paraId="4ADD8595" w14:textId="77777777" w:rsidR="00B105BE" w:rsidRPr="00FA5F9B" w:rsidRDefault="00B105BE" w:rsidP="00832AE7">
            <w:pPr>
              <w:pStyle w:val="TAL"/>
            </w:pPr>
          </w:p>
        </w:tc>
      </w:tr>
    </w:tbl>
    <w:p w14:paraId="3D194987" w14:textId="77777777" w:rsidR="00B105BE" w:rsidRDefault="00B105BE" w:rsidP="00B105BE">
      <w:pPr>
        <w:pStyle w:val="Guidance"/>
      </w:pPr>
    </w:p>
    <w:p w14:paraId="0E268428" w14:textId="5B6F0AC2" w:rsidR="00B105BE" w:rsidDel="00BF0521" w:rsidRDefault="00B105BE" w:rsidP="00B105BE">
      <w:pPr>
        <w:pStyle w:val="Guidance"/>
        <w:rPr>
          <w:del w:id="258" w:author="Huawei" w:date="2025-08-18T18:26:00Z"/>
        </w:rPr>
      </w:pPr>
      <w:del w:id="259" w:author="Huawei" w:date="2025-08-18T18:26:00Z">
        <w:r w:rsidDel="00BF0521">
          <w:delText>In the Remarks column, the deficits leading to the withdrawal of an API version are explained.</w:delText>
        </w:r>
      </w:del>
    </w:p>
    <w:p w14:paraId="76A8AA46" w14:textId="5D052466" w:rsidR="00B105BE" w:rsidRDefault="00B105BE" w:rsidP="00B105BE">
      <w:pPr>
        <w:pStyle w:val="1"/>
      </w:pPr>
      <w:bookmarkStart w:id="260" w:name="_Toc205228494"/>
      <w:r>
        <w:lastRenderedPageBreak/>
        <w:t>B.3</w:t>
      </w:r>
      <w:r>
        <w:tab/>
      </w:r>
      <w:ins w:id="261" w:author="Huawei" w:date="2025-08-18T18:26:00Z">
        <w:r w:rsidR="00BF0521">
          <w:rPr>
            <w:lang w:eastAsia="ja-JP"/>
          </w:rPr>
          <w:t>Naf_VFLInference</w:t>
        </w:r>
      </w:ins>
      <w:del w:id="262" w:author="Huawei" w:date="2025-08-18T18:26:00Z">
        <w:r w:rsidDel="00BF0521">
          <w:delText>&lt;Service 2&gt;</w:delText>
        </w:r>
      </w:del>
      <w:r>
        <w:t xml:space="preserve"> API</w:t>
      </w:r>
      <w:bookmarkEnd w:id="260"/>
    </w:p>
    <w:p w14:paraId="3F994507" w14:textId="548C0448" w:rsidR="00B105BE" w:rsidDel="00BF0521" w:rsidRDefault="00B105BE" w:rsidP="00B105BE">
      <w:pPr>
        <w:pStyle w:val="Guidance"/>
        <w:rPr>
          <w:del w:id="263" w:author="Huawei" w:date="2025-08-18T18:26:00Z"/>
        </w:rPr>
      </w:pPr>
      <w:del w:id="264" w:author="Huawei" w:date="2025-08-18T18:26:00Z">
        <w:r w:rsidDel="00BF0521">
          <w:delText>And so on if there are more than two services supported by the NF.</w:delText>
        </w:r>
      </w:del>
    </w:p>
    <w:p w14:paraId="5F2E8258" w14:textId="0D5164E3" w:rsidR="00BF0521" w:rsidRDefault="00BF0521" w:rsidP="00BF0521">
      <w:pPr>
        <w:rPr>
          <w:ins w:id="265" w:author="Huawei" w:date="2025-08-18T18:26:00Z"/>
        </w:rPr>
      </w:pPr>
      <w:ins w:id="266" w:author="Huawei" w:date="2025-08-18T18:26:00Z">
        <w:r>
          <w:t>The API versions listed in table B.</w:t>
        </w:r>
      </w:ins>
      <w:ins w:id="267" w:author="Huawei" w:date="2025-08-18T18:28:00Z">
        <w:r w:rsidR="00C73F9A">
          <w:t>3</w:t>
        </w:r>
      </w:ins>
      <w:ins w:id="268" w:author="Huawei" w:date="2025-08-18T18:26:00Z">
        <w:r>
          <w:t xml:space="preserve">-1 are withdrawn for the </w:t>
        </w:r>
        <w:r>
          <w:rPr>
            <w:lang w:eastAsia="ja-JP"/>
          </w:rPr>
          <w:t>Naf_VFLInference</w:t>
        </w:r>
        <w:r w:rsidRPr="007A0219">
          <w:t xml:space="preserve"> </w:t>
        </w:r>
        <w:r w:rsidRPr="002002FF">
          <w:rPr>
            <w:lang w:eastAsia="zh-CN"/>
          </w:rPr>
          <w:t>API</w:t>
        </w:r>
        <w:r>
          <w:rPr>
            <w:lang w:eastAsia="zh-CN"/>
          </w:rPr>
          <w:t>.</w:t>
        </w:r>
      </w:ins>
    </w:p>
    <w:p w14:paraId="164B5B0A" w14:textId="27DB85F2" w:rsidR="00BF0521" w:rsidRPr="002002FF" w:rsidRDefault="00BF0521" w:rsidP="00BF0521">
      <w:pPr>
        <w:pStyle w:val="TH"/>
        <w:rPr>
          <w:ins w:id="269" w:author="Huawei" w:date="2025-08-18T18:26:00Z"/>
        </w:rPr>
      </w:pPr>
      <w:ins w:id="270" w:author="Huawei" w:date="2025-08-18T18:26:00Z">
        <w:r w:rsidRPr="002002FF">
          <w:t>Table</w:t>
        </w:r>
        <w:r>
          <w:t> B.3</w:t>
        </w:r>
        <w:r w:rsidRPr="002002FF">
          <w:t xml:space="preserve">-1: </w:t>
        </w:r>
        <w:r>
          <w:rPr>
            <w:lang w:eastAsia="zh-CN"/>
          </w:rPr>
          <w:t xml:space="preserve">Withdrawn API versions of the </w:t>
        </w:r>
        <w:r>
          <w:rPr>
            <w:lang w:eastAsia="ja-JP"/>
          </w:rPr>
          <w:t>Naf_VFLInference</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F0521" w:rsidRPr="002002FF" w14:paraId="28A56581" w14:textId="77777777" w:rsidTr="00832AE7">
        <w:trPr>
          <w:jc w:val="center"/>
          <w:ins w:id="271" w:author="Huawei" w:date="2025-08-18T18:26:00Z"/>
        </w:trPr>
        <w:tc>
          <w:tcPr>
            <w:tcW w:w="2040" w:type="dxa"/>
            <w:shd w:val="clear" w:color="auto" w:fill="C0C0C0"/>
            <w:hideMark/>
          </w:tcPr>
          <w:p w14:paraId="63F045C7" w14:textId="77777777" w:rsidR="00BF0521" w:rsidRPr="00FA5F9B" w:rsidRDefault="00BF0521" w:rsidP="00832AE7">
            <w:pPr>
              <w:pStyle w:val="TAH"/>
              <w:rPr>
                <w:ins w:id="272" w:author="Huawei" w:date="2025-08-18T18:26:00Z"/>
              </w:rPr>
            </w:pPr>
            <w:ins w:id="273" w:author="Huawei" w:date="2025-08-18T18:26:00Z">
              <w:r w:rsidRPr="00FA5F9B">
                <w:t>API version number</w:t>
              </w:r>
            </w:ins>
          </w:p>
        </w:tc>
        <w:tc>
          <w:tcPr>
            <w:tcW w:w="7427" w:type="dxa"/>
            <w:shd w:val="clear" w:color="auto" w:fill="C0C0C0"/>
          </w:tcPr>
          <w:p w14:paraId="13B1D783" w14:textId="77777777" w:rsidR="00BF0521" w:rsidRPr="00FA5F9B" w:rsidRDefault="00BF0521" w:rsidP="00832AE7">
            <w:pPr>
              <w:pStyle w:val="TAH"/>
              <w:rPr>
                <w:ins w:id="274" w:author="Huawei" w:date="2025-08-18T18:26:00Z"/>
              </w:rPr>
            </w:pPr>
            <w:ins w:id="275" w:author="Huawei" w:date="2025-08-18T18:26:00Z">
              <w:r w:rsidRPr="00FA5F9B">
                <w:t>Remarks</w:t>
              </w:r>
            </w:ins>
          </w:p>
        </w:tc>
      </w:tr>
      <w:tr w:rsidR="00BF0521" w:rsidRPr="002002FF" w14:paraId="39F08758" w14:textId="77777777" w:rsidTr="00832AE7">
        <w:trPr>
          <w:jc w:val="center"/>
          <w:ins w:id="276" w:author="Huawei" w:date="2025-08-18T18:26:00Z"/>
        </w:trPr>
        <w:tc>
          <w:tcPr>
            <w:tcW w:w="2040" w:type="dxa"/>
          </w:tcPr>
          <w:p w14:paraId="6C33C015" w14:textId="77777777" w:rsidR="00BF0521" w:rsidRPr="00FA5F9B" w:rsidRDefault="00BF0521" w:rsidP="00832AE7">
            <w:pPr>
              <w:pStyle w:val="TAL"/>
              <w:rPr>
                <w:ins w:id="277" w:author="Huawei" w:date="2025-08-18T18:26:00Z"/>
              </w:rPr>
            </w:pPr>
          </w:p>
        </w:tc>
        <w:tc>
          <w:tcPr>
            <w:tcW w:w="7427" w:type="dxa"/>
          </w:tcPr>
          <w:p w14:paraId="185CC4A4" w14:textId="77777777" w:rsidR="00BF0521" w:rsidRPr="00FA5F9B" w:rsidRDefault="00BF0521" w:rsidP="00832AE7">
            <w:pPr>
              <w:pStyle w:val="TAL"/>
              <w:rPr>
                <w:ins w:id="278" w:author="Huawei" w:date="2025-08-18T18:26:00Z"/>
              </w:rPr>
            </w:pPr>
          </w:p>
        </w:tc>
      </w:tr>
    </w:tbl>
    <w:p w14:paraId="5B85048C" w14:textId="77777777" w:rsidR="00BF0521" w:rsidRDefault="00BF0521" w:rsidP="00BF0521">
      <w:pPr>
        <w:pStyle w:val="Guidance"/>
        <w:rPr>
          <w:ins w:id="279" w:author="Huawei" w:date="2025-08-18T18:26:00Z"/>
        </w:rPr>
      </w:pPr>
    </w:p>
    <w:p w14:paraId="37BCD6E4" w14:textId="6338D086" w:rsidR="00C73F9A" w:rsidRDefault="00C73F9A" w:rsidP="00C73F9A">
      <w:pPr>
        <w:pStyle w:val="1"/>
        <w:rPr>
          <w:ins w:id="280" w:author="Huawei" w:date="2025-08-18T18:26:00Z"/>
        </w:rPr>
      </w:pPr>
      <w:ins w:id="281" w:author="Huawei" w:date="2025-08-18T18:26:00Z">
        <w:r>
          <w:t>B.</w:t>
        </w:r>
      </w:ins>
      <w:ins w:id="282" w:author="Huawei" w:date="2025-08-18T18:27:00Z">
        <w:r>
          <w:t>4</w:t>
        </w:r>
      </w:ins>
      <w:ins w:id="283" w:author="Huawei" w:date="2025-08-18T18:26:00Z">
        <w:r>
          <w:tab/>
        </w:r>
      </w:ins>
      <w:proofErr w:type="spellStart"/>
      <w:ins w:id="284" w:author="Huawei" w:date="2025-08-18T18:27:00Z">
        <w:r w:rsidRPr="009E1EDF">
          <w:t>Naf_Training</w:t>
        </w:r>
      </w:ins>
      <w:proofErr w:type="spellEnd"/>
      <w:ins w:id="285" w:author="Huawei" w:date="2025-08-18T18:26:00Z">
        <w:r>
          <w:t xml:space="preserve"> API</w:t>
        </w:r>
      </w:ins>
    </w:p>
    <w:p w14:paraId="628CB70D" w14:textId="56533F7B" w:rsidR="00C73F9A" w:rsidRDefault="00C73F9A" w:rsidP="00C73F9A">
      <w:pPr>
        <w:rPr>
          <w:ins w:id="286" w:author="Huawei" w:date="2025-08-18T18:26:00Z"/>
        </w:rPr>
      </w:pPr>
      <w:ins w:id="287" w:author="Huawei" w:date="2025-08-18T18:26:00Z">
        <w:r>
          <w:t>The API versions listed in table B.</w:t>
        </w:r>
      </w:ins>
      <w:ins w:id="288" w:author="Huawei" w:date="2025-08-18T18:28:00Z">
        <w:r>
          <w:t>4</w:t>
        </w:r>
      </w:ins>
      <w:ins w:id="289" w:author="Huawei" w:date="2025-08-18T18:26:00Z">
        <w:r>
          <w:t xml:space="preserve">-1 are withdrawn for the </w:t>
        </w:r>
      </w:ins>
      <w:proofErr w:type="spellStart"/>
      <w:ins w:id="290" w:author="Huawei" w:date="2025-08-18T18:27:00Z">
        <w:r w:rsidRPr="009E1EDF">
          <w:t>Naf_Training</w:t>
        </w:r>
      </w:ins>
      <w:proofErr w:type="spellEnd"/>
      <w:ins w:id="291" w:author="Huawei" w:date="2025-08-18T18:26:00Z">
        <w:r w:rsidRPr="007A0219">
          <w:t xml:space="preserve"> </w:t>
        </w:r>
        <w:r w:rsidRPr="002002FF">
          <w:rPr>
            <w:lang w:eastAsia="zh-CN"/>
          </w:rPr>
          <w:t>API</w:t>
        </w:r>
        <w:r>
          <w:rPr>
            <w:lang w:eastAsia="zh-CN"/>
          </w:rPr>
          <w:t>.</w:t>
        </w:r>
      </w:ins>
    </w:p>
    <w:p w14:paraId="4B575FD7" w14:textId="587AC070" w:rsidR="00C73F9A" w:rsidRPr="002002FF" w:rsidRDefault="00C73F9A" w:rsidP="00C73F9A">
      <w:pPr>
        <w:pStyle w:val="TH"/>
        <w:rPr>
          <w:ins w:id="292" w:author="Huawei" w:date="2025-08-18T18:26:00Z"/>
        </w:rPr>
      </w:pPr>
      <w:ins w:id="293" w:author="Huawei" w:date="2025-08-18T18:26:00Z">
        <w:r w:rsidRPr="002002FF">
          <w:t>Table</w:t>
        </w:r>
        <w:r>
          <w:t> B.</w:t>
        </w:r>
      </w:ins>
      <w:ins w:id="294" w:author="Huawei" w:date="2025-08-18T18:28:00Z">
        <w:r>
          <w:t>4</w:t>
        </w:r>
      </w:ins>
      <w:ins w:id="295" w:author="Huawei" w:date="2025-08-18T18:26:00Z">
        <w:r w:rsidRPr="002002FF">
          <w:t xml:space="preserve">-1: </w:t>
        </w:r>
        <w:r>
          <w:rPr>
            <w:lang w:eastAsia="zh-CN"/>
          </w:rPr>
          <w:t xml:space="preserve">Withdrawn API versions of the </w:t>
        </w:r>
      </w:ins>
      <w:proofErr w:type="spellStart"/>
      <w:ins w:id="296" w:author="Huawei" w:date="2025-08-18T18:27:00Z">
        <w:r w:rsidRPr="009E1EDF">
          <w:t>Naf_Training</w:t>
        </w:r>
      </w:ins>
      <w:proofErr w:type="spellEnd"/>
      <w:ins w:id="297" w:author="Huawei" w:date="2025-08-18T18:26:00Z">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C73F9A" w:rsidRPr="002002FF" w14:paraId="670FA32F" w14:textId="77777777" w:rsidTr="00832AE7">
        <w:trPr>
          <w:jc w:val="center"/>
          <w:ins w:id="298" w:author="Huawei" w:date="2025-08-18T18:26:00Z"/>
        </w:trPr>
        <w:tc>
          <w:tcPr>
            <w:tcW w:w="2040" w:type="dxa"/>
            <w:shd w:val="clear" w:color="auto" w:fill="C0C0C0"/>
            <w:hideMark/>
          </w:tcPr>
          <w:p w14:paraId="72048714" w14:textId="77777777" w:rsidR="00C73F9A" w:rsidRPr="00FA5F9B" w:rsidRDefault="00C73F9A" w:rsidP="00832AE7">
            <w:pPr>
              <w:pStyle w:val="TAH"/>
              <w:rPr>
                <w:ins w:id="299" w:author="Huawei" w:date="2025-08-18T18:26:00Z"/>
              </w:rPr>
            </w:pPr>
            <w:ins w:id="300" w:author="Huawei" w:date="2025-08-18T18:26:00Z">
              <w:r w:rsidRPr="00FA5F9B">
                <w:t>API version number</w:t>
              </w:r>
            </w:ins>
          </w:p>
        </w:tc>
        <w:tc>
          <w:tcPr>
            <w:tcW w:w="7427" w:type="dxa"/>
            <w:shd w:val="clear" w:color="auto" w:fill="C0C0C0"/>
          </w:tcPr>
          <w:p w14:paraId="32BF1183" w14:textId="77777777" w:rsidR="00C73F9A" w:rsidRPr="00FA5F9B" w:rsidRDefault="00C73F9A" w:rsidP="00832AE7">
            <w:pPr>
              <w:pStyle w:val="TAH"/>
              <w:rPr>
                <w:ins w:id="301" w:author="Huawei" w:date="2025-08-18T18:26:00Z"/>
              </w:rPr>
            </w:pPr>
            <w:ins w:id="302" w:author="Huawei" w:date="2025-08-18T18:26:00Z">
              <w:r w:rsidRPr="00FA5F9B">
                <w:t>Remarks</w:t>
              </w:r>
            </w:ins>
          </w:p>
        </w:tc>
      </w:tr>
      <w:tr w:rsidR="00C73F9A" w:rsidRPr="002002FF" w14:paraId="28DD878F" w14:textId="77777777" w:rsidTr="00832AE7">
        <w:trPr>
          <w:jc w:val="center"/>
          <w:ins w:id="303" w:author="Huawei" w:date="2025-08-18T18:26:00Z"/>
        </w:trPr>
        <w:tc>
          <w:tcPr>
            <w:tcW w:w="2040" w:type="dxa"/>
          </w:tcPr>
          <w:p w14:paraId="5DF41EAF" w14:textId="77777777" w:rsidR="00C73F9A" w:rsidRPr="00FA5F9B" w:rsidRDefault="00C73F9A" w:rsidP="00832AE7">
            <w:pPr>
              <w:pStyle w:val="TAL"/>
              <w:rPr>
                <w:ins w:id="304" w:author="Huawei" w:date="2025-08-18T18:26:00Z"/>
              </w:rPr>
            </w:pPr>
          </w:p>
        </w:tc>
        <w:tc>
          <w:tcPr>
            <w:tcW w:w="7427" w:type="dxa"/>
          </w:tcPr>
          <w:p w14:paraId="794A0CE4" w14:textId="77777777" w:rsidR="00C73F9A" w:rsidRPr="00FA5F9B" w:rsidRDefault="00C73F9A" w:rsidP="00832AE7">
            <w:pPr>
              <w:pStyle w:val="TAL"/>
              <w:rPr>
                <w:ins w:id="305" w:author="Huawei" w:date="2025-08-18T18:26:00Z"/>
              </w:rPr>
            </w:pPr>
          </w:p>
        </w:tc>
      </w:tr>
    </w:tbl>
    <w:p w14:paraId="55A62ED2" w14:textId="5AB18612" w:rsidR="00C73F9A" w:rsidRDefault="00C73F9A" w:rsidP="00C73F9A">
      <w:pPr>
        <w:pStyle w:val="1"/>
        <w:rPr>
          <w:ins w:id="306" w:author="Huawei" w:date="2025-08-18T18:27:00Z"/>
        </w:rPr>
      </w:pPr>
      <w:ins w:id="307" w:author="Huawei" w:date="2025-08-18T18:27:00Z">
        <w:r>
          <w:t>B.5</w:t>
        </w:r>
        <w:r>
          <w:tab/>
        </w:r>
        <w:r>
          <w:rPr>
            <w:lang w:eastAsia="ja-JP"/>
          </w:rPr>
          <w:t>Naf_Inference</w:t>
        </w:r>
        <w:r>
          <w:t xml:space="preserve"> API</w:t>
        </w:r>
      </w:ins>
    </w:p>
    <w:p w14:paraId="635F1F21" w14:textId="1CA470D8" w:rsidR="00C73F9A" w:rsidRDefault="00C73F9A" w:rsidP="00C73F9A">
      <w:pPr>
        <w:rPr>
          <w:ins w:id="308" w:author="Huawei" w:date="2025-08-18T18:27:00Z"/>
        </w:rPr>
      </w:pPr>
      <w:ins w:id="309" w:author="Huawei" w:date="2025-08-18T18:27:00Z">
        <w:r>
          <w:t>The API versions listed in table B.</w:t>
        </w:r>
      </w:ins>
      <w:ins w:id="310" w:author="Huawei" w:date="2025-08-18T18:28:00Z">
        <w:r>
          <w:t>5</w:t>
        </w:r>
      </w:ins>
      <w:ins w:id="311" w:author="Huawei" w:date="2025-08-18T18:27:00Z">
        <w:r>
          <w:t xml:space="preserve">-1 are withdrawn for the </w:t>
        </w:r>
        <w:r>
          <w:rPr>
            <w:lang w:eastAsia="ja-JP"/>
          </w:rPr>
          <w:t>Naf_Inference</w:t>
        </w:r>
        <w:r w:rsidRPr="007A0219">
          <w:t xml:space="preserve"> </w:t>
        </w:r>
        <w:r w:rsidRPr="002002FF">
          <w:rPr>
            <w:lang w:eastAsia="zh-CN"/>
          </w:rPr>
          <w:t>API</w:t>
        </w:r>
        <w:r>
          <w:rPr>
            <w:lang w:eastAsia="zh-CN"/>
          </w:rPr>
          <w:t>.</w:t>
        </w:r>
      </w:ins>
    </w:p>
    <w:p w14:paraId="533A23F5" w14:textId="1B5D4103" w:rsidR="00C73F9A" w:rsidRPr="002002FF" w:rsidRDefault="00C73F9A" w:rsidP="00C73F9A">
      <w:pPr>
        <w:pStyle w:val="TH"/>
        <w:rPr>
          <w:ins w:id="312" w:author="Huawei" w:date="2025-08-18T18:27:00Z"/>
        </w:rPr>
      </w:pPr>
      <w:ins w:id="313" w:author="Huawei" w:date="2025-08-18T18:27:00Z">
        <w:r w:rsidRPr="002002FF">
          <w:t>Table</w:t>
        </w:r>
        <w:r>
          <w:t> B.</w:t>
        </w:r>
      </w:ins>
      <w:ins w:id="314" w:author="Huawei" w:date="2025-08-18T18:28:00Z">
        <w:r>
          <w:t>5</w:t>
        </w:r>
      </w:ins>
      <w:ins w:id="315" w:author="Huawei" w:date="2025-08-18T18:27:00Z">
        <w:r w:rsidRPr="002002FF">
          <w:t xml:space="preserve">-1: </w:t>
        </w:r>
        <w:r>
          <w:rPr>
            <w:lang w:eastAsia="zh-CN"/>
          </w:rPr>
          <w:t xml:space="preserve">Withdrawn API versions of the </w:t>
        </w:r>
        <w:r>
          <w:rPr>
            <w:lang w:eastAsia="ja-JP"/>
          </w:rPr>
          <w:t>Naf_Inference</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C73F9A" w:rsidRPr="002002FF" w14:paraId="1CB17F00" w14:textId="77777777" w:rsidTr="00832AE7">
        <w:trPr>
          <w:jc w:val="center"/>
          <w:ins w:id="316" w:author="Huawei" w:date="2025-08-18T18:27:00Z"/>
        </w:trPr>
        <w:tc>
          <w:tcPr>
            <w:tcW w:w="2040" w:type="dxa"/>
            <w:shd w:val="clear" w:color="auto" w:fill="C0C0C0"/>
            <w:hideMark/>
          </w:tcPr>
          <w:p w14:paraId="78824837" w14:textId="77777777" w:rsidR="00C73F9A" w:rsidRPr="00FA5F9B" w:rsidRDefault="00C73F9A" w:rsidP="00832AE7">
            <w:pPr>
              <w:pStyle w:val="TAH"/>
              <w:rPr>
                <w:ins w:id="317" w:author="Huawei" w:date="2025-08-18T18:27:00Z"/>
              </w:rPr>
            </w:pPr>
            <w:ins w:id="318" w:author="Huawei" w:date="2025-08-18T18:27:00Z">
              <w:r w:rsidRPr="00FA5F9B">
                <w:t>API version number</w:t>
              </w:r>
            </w:ins>
          </w:p>
        </w:tc>
        <w:tc>
          <w:tcPr>
            <w:tcW w:w="7427" w:type="dxa"/>
            <w:shd w:val="clear" w:color="auto" w:fill="C0C0C0"/>
          </w:tcPr>
          <w:p w14:paraId="39195A7F" w14:textId="77777777" w:rsidR="00C73F9A" w:rsidRPr="00FA5F9B" w:rsidRDefault="00C73F9A" w:rsidP="00832AE7">
            <w:pPr>
              <w:pStyle w:val="TAH"/>
              <w:rPr>
                <w:ins w:id="319" w:author="Huawei" w:date="2025-08-18T18:27:00Z"/>
              </w:rPr>
            </w:pPr>
            <w:ins w:id="320" w:author="Huawei" w:date="2025-08-18T18:27:00Z">
              <w:r w:rsidRPr="00FA5F9B">
                <w:t>Remarks</w:t>
              </w:r>
            </w:ins>
          </w:p>
        </w:tc>
      </w:tr>
      <w:tr w:rsidR="00C73F9A" w:rsidRPr="002002FF" w14:paraId="34D6B6B6" w14:textId="77777777" w:rsidTr="00832AE7">
        <w:trPr>
          <w:jc w:val="center"/>
          <w:ins w:id="321" w:author="Huawei" w:date="2025-08-18T18:27:00Z"/>
        </w:trPr>
        <w:tc>
          <w:tcPr>
            <w:tcW w:w="2040" w:type="dxa"/>
          </w:tcPr>
          <w:p w14:paraId="6061D3B4" w14:textId="77777777" w:rsidR="00C73F9A" w:rsidRPr="00FA5F9B" w:rsidRDefault="00C73F9A" w:rsidP="00832AE7">
            <w:pPr>
              <w:pStyle w:val="TAL"/>
              <w:rPr>
                <w:ins w:id="322" w:author="Huawei" w:date="2025-08-18T18:27:00Z"/>
              </w:rPr>
            </w:pPr>
          </w:p>
        </w:tc>
        <w:tc>
          <w:tcPr>
            <w:tcW w:w="7427" w:type="dxa"/>
          </w:tcPr>
          <w:p w14:paraId="24037CC7" w14:textId="77777777" w:rsidR="00C73F9A" w:rsidRPr="00FA5F9B" w:rsidRDefault="00C73F9A" w:rsidP="00832AE7">
            <w:pPr>
              <w:pStyle w:val="TAL"/>
              <w:rPr>
                <w:ins w:id="323" w:author="Huawei" w:date="2025-08-18T18:27:00Z"/>
              </w:rPr>
            </w:pPr>
          </w:p>
        </w:tc>
      </w:tr>
    </w:tbl>
    <w:p w14:paraId="67A91691" w14:textId="77777777" w:rsidR="00BF0521" w:rsidRPr="008A27A6" w:rsidRDefault="00BF0521" w:rsidP="00B105BE">
      <w:pPr>
        <w:pStyle w:val="Guidance"/>
        <w:rPr>
          <w:ins w:id="324" w:author="Huawei" w:date="2025-08-18T18:26:00Z"/>
        </w:rPr>
      </w:pPr>
    </w:p>
    <w:p w14:paraId="75F9F249" w14:textId="77777777" w:rsidR="00B105BE" w:rsidRDefault="00B105BE" w:rsidP="00B105BE">
      <w:pPr>
        <w:pStyle w:val="8"/>
      </w:pPr>
      <w:bookmarkStart w:id="325" w:name="historyclause"/>
      <w:r w:rsidRPr="004D3578">
        <w:br w:type="page"/>
      </w:r>
      <w:bookmarkStart w:id="326" w:name="_Toc142394917"/>
      <w:bookmarkStart w:id="327" w:name="_Toc205228495"/>
      <w:bookmarkStart w:id="328" w:name="_Toc2086459"/>
      <w:bookmarkEnd w:id="325"/>
      <w:r w:rsidRPr="004D3578">
        <w:lastRenderedPageBreak/>
        <w:t xml:space="preserve">Annex </w:t>
      </w:r>
      <w:r>
        <w:t>C</w:t>
      </w:r>
      <w:r w:rsidRPr="004D3578">
        <w:t xml:space="preserve"> (</w:t>
      </w:r>
      <w:r>
        <w:t>normative</w:t>
      </w:r>
      <w:r w:rsidRPr="004D3578">
        <w:t>)</w:t>
      </w:r>
      <w:proofErr w:type="gramStart"/>
      <w:r w:rsidRPr="004D3578">
        <w:t>:</w:t>
      </w:r>
      <w:proofErr w:type="gramEnd"/>
      <w:r w:rsidRPr="004D3578">
        <w:br/>
      </w:r>
      <w:r w:rsidRPr="00D62B24">
        <w:t>ABNF grammar for 3GPP SBI HTTP custom headers</w:t>
      </w:r>
      <w:bookmarkEnd w:id="326"/>
      <w:bookmarkEnd w:id="327"/>
    </w:p>
    <w:p w14:paraId="10D0C512" w14:textId="2020E8B9" w:rsidR="00B105BE" w:rsidDel="0023463F" w:rsidRDefault="00B105BE" w:rsidP="00B105BE">
      <w:pPr>
        <w:pStyle w:val="Guidance"/>
        <w:rPr>
          <w:del w:id="329" w:author="Huawei" w:date="2025-08-18T18:28:00Z"/>
        </w:rPr>
      </w:pPr>
      <w:del w:id="330" w:author="Huawei" w:date="2025-08-18T18:28:00Z">
        <w:r w:rsidDel="0023463F">
          <w:delText>This Annex shall only be included if the TS defines 3GPP-specific custom HTTP headers.</w:delText>
        </w:r>
      </w:del>
    </w:p>
    <w:p w14:paraId="34250268" w14:textId="77777777" w:rsidR="00B105BE" w:rsidRDefault="00B105BE" w:rsidP="00B105BE">
      <w:pPr>
        <w:pStyle w:val="1"/>
        <w:pBdr>
          <w:top w:val="none" w:sz="0" w:space="0" w:color="auto"/>
        </w:pBdr>
      </w:pPr>
      <w:bookmarkStart w:id="331" w:name="_Toc142394918"/>
      <w:bookmarkStart w:id="332" w:name="_Toc205228496"/>
      <w:r>
        <w:t>C.1</w:t>
      </w:r>
      <w:r>
        <w:tab/>
        <w:t>General</w:t>
      </w:r>
      <w:bookmarkEnd w:id="331"/>
      <w:bookmarkEnd w:id="332"/>
    </w:p>
    <w:p w14:paraId="0ADA1279" w14:textId="77777777" w:rsidR="00B105BE" w:rsidRDefault="00B105BE" w:rsidP="00B105BE">
      <w:r>
        <w:t>This Annex contains a self-contained set of ABNF rules, comprising the re-used rules from IETF RFCs, and the rules defined by the 3GPP custom headers defined in this specification (see clause 6.x.y.z).</w:t>
      </w:r>
    </w:p>
    <w:p w14:paraId="6B035265" w14:textId="164FCB80" w:rsidR="00B105BE" w:rsidDel="0023463F" w:rsidRDefault="00B105BE" w:rsidP="00B105BE">
      <w:pPr>
        <w:pStyle w:val="Guidance"/>
        <w:rPr>
          <w:del w:id="333" w:author="Huawei" w:date="2025-08-18T18:28:00Z"/>
        </w:rPr>
      </w:pPr>
      <w:del w:id="334" w:author="Huawei" w:date="2025-08-18T18:28:00Z">
        <w:r w:rsidDel="0023463F">
          <w:delText>Where clause 6.x.y.z is to be replaced by the clause number(s) where the 3GPP custom headers are defined in the APIs defined in this TS.</w:delText>
        </w:r>
      </w:del>
    </w:p>
    <w:p w14:paraId="797CCD7F" w14:textId="77777777" w:rsidR="00B105BE" w:rsidRPr="00DE264D" w:rsidRDefault="00B105BE" w:rsidP="00B105BE">
      <w:r>
        <w:t>This grammar may be used as input to existing tools to help implementations to parse 3GPP custom headers.</w:t>
      </w:r>
    </w:p>
    <w:p w14:paraId="43E4750D" w14:textId="12F790E7" w:rsidR="00B105BE" w:rsidDel="0023463F" w:rsidRDefault="00B105BE" w:rsidP="00B105BE">
      <w:pPr>
        <w:pStyle w:val="1"/>
        <w:rPr>
          <w:del w:id="335" w:author="Huawei" w:date="2025-08-18T18:29:00Z"/>
        </w:rPr>
      </w:pPr>
      <w:bookmarkStart w:id="336" w:name="_Toc142394919"/>
      <w:bookmarkStart w:id="337" w:name="_Toc205228497"/>
      <w:bookmarkStart w:id="338" w:name="_Hlk145657228"/>
      <w:del w:id="339" w:author="Huawei" w:date="2025-08-18T18:29:00Z">
        <w:r w:rsidDel="0023463F">
          <w:delText>C.2</w:delText>
        </w:r>
        <w:r w:rsidDel="0023463F">
          <w:tab/>
          <w:delText>ABNF definitions (Filename: "TS29xxx_CustomHeaders.abnf")</w:delText>
        </w:r>
        <w:bookmarkEnd w:id="336"/>
        <w:bookmarkEnd w:id="337"/>
      </w:del>
    </w:p>
    <w:p w14:paraId="2E6B4D90" w14:textId="07B673D9" w:rsidR="00B105BE" w:rsidDel="0023463F" w:rsidRDefault="00B105BE" w:rsidP="00B105BE">
      <w:pPr>
        <w:pStyle w:val="Guidance"/>
        <w:rPr>
          <w:del w:id="340" w:author="Huawei" w:date="2025-08-18T18:29:00Z"/>
        </w:rPr>
      </w:pPr>
      <w:del w:id="341" w:author="Huawei" w:date="2025-08-18T18:29:00Z">
        <w:r w:rsidDel="0023463F">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658B5EFB" w14:textId="3FFD1FDD" w:rsidR="00B105BE" w:rsidDel="0023463F" w:rsidRDefault="00B105BE" w:rsidP="00B105BE">
      <w:pPr>
        <w:pStyle w:val="PL"/>
        <w:rPr>
          <w:del w:id="342" w:author="Huawei" w:date="2025-08-18T18:29:00Z"/>
        </w:rPr>
      </w:pPr>
      <w:del w:id="343" w:author="Huawei" w:date="2025-08-18T18:29:00Z">
        <w:r w:rsidDel="0023463F">
          <w:delText>; ----------------------------------------</w:delText>
        </w:r>
      </w:del>
    </w:p>
    <w:p w14:paraId="2EC7C2F0" w14:textId="21D4D114" w:rsidR="00B105BE" w:rsidDel="0023463F" w:rsidRDefault="00B105BE" w:rsidP="00B105BE">
      <w:pPr>
        <w:pStyle w:val="PL"/>
        <w:rPr>
          <w:del w:id="344" w:author="Huawei" w:date="2025-08-18T18:29:00Z"/>
        </w:rPr>
      </w:pPr>
      <w:del w:id="345" w:author="Huawei" w:date="2025-08-18T18:29:00Z">
        <w:r w:rsidDel="0023463F">
          <w:delText>;   RFC 5234</w:delText>
        </w:r>
      </w:del>
    </w:p>
    <w:p w14:paraId="408E3F6A" w14:textId="62E19FDB" w:rsidR="00B105BE" w:rsidDel="0023463F" w:rsidRDefault="00B105BE" w:rsidP="00B105BE">
      <w:pPr>
        <w:pStyle w:val="PL"/>
        <w:rPr>
          <w:del w:id="346" w:author="Huawei" w:date="2025-08-18T18:29:00Z"/>
        </w:rPr>
      </w:pPr>
      <w:del w:id="347" w:author="Huawei" w:date="2025-08-18T18:29:00Z">
        <w:r w:rsidDel="0023463F">
          <w:delText>; ----------------------------------------</w:delText>
        </w:r>
      </w:del>
    </w:p>
    <w:p w14:paraId="2C239143" w14:textId="04BE816F" w:rsidR="00B105BE" w:rsidDel="0023463F" w:rsidRDefault="00B105BE" w:rsidP="00B105BE">
      <w:pPr>
        <w:pStyle w:val="PL"/>
        <w:rPr>
          <w:del w:id="348" w:author="Huawei" w:date="2025-08-18T18:29:00Z"/>
        </w:rPr>
      </w:pPr>
    </w:p>
    <w:p w14:paraId="6B888351" w14:textId="3FEEA718" w:rsidR="00B105BE" w:rsidDel="0023463F" w:rsidRDefault="00B105BE" w:rsidP="00B105BE">
      <w:pPr>
        <w:pStyle w:val="PL"/>
        <w:rPr>
          <w:del w:id="349" w:author="Huawei" w:date="2025-08-18T18:29:00Z"/>
        </w:rPr>
      </w:pPr>
      <w:del w:id="350" w:author="Huawei" w:date="2025-08-18T18:29:00Z">
        <w:r w:rsidDel="0023463F">
          <w:delText xml:space="preserve">HTAB   = %x09 </w:delText>
        </w:r>
        <w:r w:rsidRPr="00B56608" w:rsidDel="0023463F">
          <w:delText>; horizontal tab</w:delText>
        </w:r>
      </w:del>
    </w:p>
    <w:p w14:paraId="6F229B4E" w14:textId="418D29D9" w:rsidR="00B105BE" w:rsidDel="0023463F" w:rsidRDefault="00B105BE" w:rsidP="00B105BE">
      <w:pPr>
        <w:pStyle w:val="PL"/>
        <w:rPr>
          <w:del w:id="351" w:author="Huawei" w:date="2025-08-18T18:29:00Z"/>
        </w:rPr>
      </w:pPr>
    </w:p>
    <w:p w14:paraId="1DACFA4C" w14:textId="0AC6E8A6" w:rsidR="00B105BE" w:rsidDel="0023463F" w:rsidRDefault="00B105BE" w:rsidP="00B105BE">
      <w:pPr>
        <w:pStyle w:val="PL"/>
        <w:rPr>
          <w:del w:id="352" w:author="Huawei" w:date="2025-08-18T18:29:00Z"/>
        </w:rPr>
      </w:pPr>
      <w:del w:id="353" w:author="Huawei" w:date="2025-08-18T18:29:00Z">
        <w:r w:rsidDel="0023463F">
          <w:delText xml:space="preserve">LF     = %x0A </w:delText>
        </w:r>
        <w:r w:rsidRPr="00B56608" w:rsidDel="0023463F">
          <w:delText>; linefeed</w:delText>
        </w:r>
      </w:del>
    </w:p>
    <w:p w14:paraId="100AEBF0" w14:textId="0BD7F1F6" w:rsidR="00B105BE" w:rsidDel="0023463F" w:rsidRDefault="00B105BE" w:rsidP="00B105BE">
      <w:pPr>
        <w:pStyle w:val="PL"/>
        <w:rPr>
          <w:del w:id="354" w:author="Huawei" w:date="2025-08-18T18:29:00Z"/>
        </w:rPr>
      </w:pPr>
    </w:p>
    <w:p w14:paraId="0E09FDC1" w14:textId="0B2D829B" w:rsidR="00B105BE" w:rsidDel="0023463F" w:rsidRDefault="00B105BE" w:rsidP="00B105BE">
      <w:pPr>
        <w:pStyle w:val="PL"/>
        <w:rPr>
          <w:del w:id="355" w:author="Huawei" w:date="2025-08-18T18:29:00Z"/>
        </w:rPr>
      </w:pPr>
      <w:del w:id="356" w:author="Huawei" w:date="2025-08-18T18:29:00Z">
        <w:r w:rsidDel="0023463F">
          <w:delText xml:space="preserve">CR     = %x0D </w:delText>
        </w:r>
        <w:r w:rsidRPr="00B56608" w:rsidDel="0023463F">
          <w:delText>; carriage return</w:delText>
        </w:r>
      </w:del>
    </w:p>
    <w:p w14:paraId="305884FE" w14:textId="6BF81A12" w:rsidR="00B105BE" w:rsidDel="0023463F" w:rsidRDefault="00B105BE" w:rsidP="00B105BE">
      <w:pPr>
        <w:pStyle w:val="PL"/>
        <w:rPr>
          <w:del w:id="357" w:author="Huawei" w:date="2025-08-18T18:29:00Z"/>
        </w:rPr>
      </w:pPr>
    </w:p>
    <w:p w14:paraId="4EF2E0BC" w14:textId="18AC7CC7" w:rsidR="00B105BE" w:rsidRPr="00B56608" w:rsidDel="0023463F" w:rsidRDefault="00B105BE" w:rsidP="00B105BE">
      <w:pPr>
        <w:pStyle w:val="PL"/>
        <w:rPr>
          <w:del w:id="358" w:author="Huawei" w:date="2025-08-18T18:29:00Z"/>
          <w:lang w:val="en-US"/>
        </w:rPr>
      </w:pPr>
      <w:del w:id="359" w:author="Huawei" w:date="2025-08-18T18:29:00Z">
        <w:r w:rsidRPr="00B56608" w:rsidDel="0023463F">
          <w:rPr>
            <w:lang w:val="en-US"/>
          </w:rPr>
          <w:delText>SP     = %x20</w:delText>
        </w:r>
      </w:del>
    </w:p>
    <w:p w14:paraId="56A46BAE" w14:textId="2C3B954B" w:rsidR="00B105BE" w:rsidRPr="00B56608" w:rsidDel="0023463F" w:rsidRDefault="00B105BE" w:rsidP="00B105BE">
      <w:pPr>
        <w:pStyle w:val="PL"/>
        <w:rPr>
          <w:del w:id="360" w:author="Huawei" w:date="2025-08-18T18:29:00Z"/>
          <w:lang w:val="en-US"/>
        </w:rPr>
      </w:pPr>
    </w:p>
    <w:p w14:paraId="7CC3D4D0" w14:textId="6520E269" w:rsidR="00B105BE" w:rsidRPr="00C845C0" w:rsidDel="0023463F" w:rsidRDefault="00B105BE" w:rsidP="00B105BE">
      <w:pPr>
        <w:pStyle w:val="PL"/>
        <w:rPr>
          <w:del w:id="361" w:author="Huawei" w:date="2025-08-18T18:29:00Z"/>
          <w:lang w:val="fr-FR"/>
        </w:rPr>
      </w:pPr>
      <w:del w:id="362" w:author="Huawei" w:date="2025-08-18T18:29:00Z">
        <w:r w:rsidRPr="00C845C0" w:rsidDel="0023463F">
          <w:rPr>
            <w:lang w:val="fr-FR"/>
          </w:rPr>
          <w:delText>DQUOTE = %x22 ; " (Double Quote)</w:delText>
        </w:r>
      </w:del>
    </w:p>
    <w:p w14:paraId="7FC83143" w14:textId="399AB5FB" w:rsidR="00B105BE" w:rsidRPr="00C845C0" w:rsidDel="0023463F" w:rsidRDefault="00B105BE" w:rsidP="00B105BE">
      <w:pPr>
        <w:pStyle w:val="PL"/>
        <w:rPr>
          <w:del w:id="363" w:author="Huawei" w:date="2025-08-18T18:29:00Z"/>
          <w:lang w:val="fr-FR"/>
        </w:rPr>
      </w:pPr>
    </w:p>
    <w:p w14:paraId="3E16C15D" w14:textId="733ADCFC" w:rsidR="00B105BE" w:rsidRPr="00C845C0" w:rsidDel="0023463F" w:rsidRDefault="00B105BE" w:rsidP="00B105BE">
      <w:pPr>
        <w:pStyle w:val="PL"/>
        <w:rPr>
          <w:del w:id="364" w:author="Huawei" w:date="2025-08-18T18:29:00Z"/>
          <w:lang w:val="fr-FR"/>
        </w:rPr>
      </w:pPr>
      <w:del w:id="365" w:author="Huawei" w:date="2025-08-18T18:29:00Z">
        <w:r w:rsidRPr="00C845C0" w:rsidDel="0023463F">
          <w:rPr>
            <w:lang w:val="fr-FR"/>
          </w:rPr>
          <w:delText>DIGIT  = %x30-39 ; 0-9</w:delText>
        </w:r>
      </w:del>
    </w:p>
    <w:p w14:paraId="0A04E787" w14:textId="343C9BD2" w:rsidR="00B105BE" w:rsidRPr="00C845C0" w:rsidDel="0023463F" w:rsidRDefault="00B105BE" w:rsidP="00B105BE">
      <w:pPr>
        <w:pStyle w:val="PL"/>
        <w:rPr>
          <w:del w:id="366" w:author="Huawei" w:date="2025-08-18T18:29:00Z"/>
          <w:lang w:val="fr-FR"/>
        </w:rPr>
      </w:pPr>
    </w:p>
    <w:p w14:paraId="7932D83E" w14:textId="20E5BE4F" w:rsidR="00B105BE" w:rsidRPr="00B56608" w:rsidDel="0023463F" w:rsidRDefault="00B105BE" w:rsidP="00B105BE">
      <w:pPr>
        <w:pStyle w:val="PL"/>
        <w:rPr>
          <w:del w:id="367" w:author="Huawei" w:date="2025-08-18T18:29:00Z"/>
          <w:lang w:val="es-ES"/>
        </w:rPr>
      </w:pPr>
      <w:del w:id="368" w:author="Huawei" w:date="2025-08-18T18:29:00Z">
        <w:r w:rsidRPr="00B56608" w:rsidDel="0023463F">
          <w:rPr>
            <w:lang w:val="es-ES"/>
          </w:rPr>
          <w:delText>ALPHA  = %x41-5A / %x61-7</w:delText>
        </w:r>
        <w:r w:rsidRPr="00471669" w:rsidDel="0023463F">
          <w:rPr>
            <w:lang w:val="es-ES"/>
          </w:rPr>
          <w:delText>A ; A-Z / a-z</w:delText>
        </w:r>
      </w:del>
    </w:p>
    <w:p w14:paraId="2E9EB730" w14:textId="28C29293" w:rsidR="00B105BE" w:rsidRPr="00B56608" w:rsidDel="0023463F" w:rsidRDefault="00B105BE" w:rsidP="00B105BE">
      <w:pPr>
        <w:pStyle w:val="PL"/>
        <w:rPr>
          <w:del w:id="369" w:author="Huawei" w:date="2025-08-18T18:29:00Z"/>
          <w:lang w:val="es-ES"/>
        </w:rPr>
      </w:pPr>
    </w:p>
    <w:p w14:paraId="19E67F3C" w14:textId="366935B5" w:rsidR="00B105BE" w:rsidRPr="00B56608" w:rsidDel="0023463F" w:rsidRDefault="00B105BE" w:rsidP="00B105BE">
      <w:pPr>
        <w:pStyle w:val="PL"/>
        <w:rPr>
          <w:del w:id="370" w:author="Huawei" w:date="2025-08-18T18:29:00Z"/>
          <w:lang w:val="en-US"/>
        </w:rPr>
      </w:pPr>
      <w:del w:id="371" w:author="Huawei" w:date="2025-08-18T18:29:00Z">
        <w:r w:rsidRPr="00B56608" w:rsidDel="0023463F">
          <w:rPr>
            <w:lang w:val="en-US"/>
          </w:rPr>
          <w:delText>VCHAR  = %x21-7E ; visible (printing) characters</w:delText>
        </w:r>
      </w:del>
    </w:p>
    <w:p w14:paraId="3AABEF9F" w14:textId="7D3E3AF7" w:rsidR="00B105BE" w:rsidRPr="00B56608" w:rsidDel="0023463F" w:rsidRDefault="00B105BE" w:rsidP="00B105BE">
      <w:pPr>
        <w:pStyle w:val="PL"/>
        <w:rPr>
          <w:del w:id="372" w:author="Huawei" w:date="2025-08-18T18:29:00Z"/>
          <w:lang w:val="en-US"/>
        </w:rPr>
      </w:pPr>
    </w:p>
    <w:p w14:paraId="711483E5" w14:textId="581FEBAD" w:rsidR="00B105BE" w:rsidRPr="00B56608" w:rsidDel="0023463F" w:rsidRDefault="00B105BE" w:rsidP="00B105BE">
      <w:pPr>
        <w:pStyle w:val="PL"/>
        <w:rPr>
          <w:del w:id="373" w:author="Huawei" w:date="2025-08-18T18:29:00Z"/>
        </w:rPr>
      </w:pPr>
      <w:del w:id="374" w:author="Huawei" w:date="2025-08-18T18:29:00Z">
        <w:r w:rsidRPr="00B56608" w:rsidDel="0023463F">
          <w:delText>WSP    = SP / HTAB</w:delText>
        </w:r>
        <w:r w:rsidDel="0023463F">
          <w:delText xml:space="preserve"> </w:delText>
        </w:r>
        <w:r w:rsidRPr="00B56608" w:rsidDel="0023463F">
          <w:delText>; white space</w:delText>
        </w:r>
      </w:del>
    </w:p>
    <w:p w14:paraId="3B14DFED" w14:textId="5BA13233" w:rsidR="00B105BE" w:rsidRPr="00B56608" w:rsidDel="0023463F" w:rsidRDefault="00B105BE" w:rsidP="00B105BE">
      <w:pPr>
        <w:pStyle w:val="PL"/>
        <w:rPr>
          <w:del w:id="375" w:author="Huawei" w:date="2025-08-18T18:29:00Z"/>
        </w:rPr>
      </w:pPr>
    </w:p>
    <w:p w14:paraId="2ADF6B21" w14:textId="25FA6202" w:rsidR="00B105BE" w:rsidRPr="00B56608" w:rsidDel="0023463F" w:rsidRDefault="00B105BE" w:rsidP="00B105BE">
      <w:pPr>
        <w:pStyle w:val="PL"/>
        <w:rPr>
          <w:del w:id="376" w:author="Huawei" w:date="2025-08-18T18:29:00Z"/>
        </w:rPr>
      </w:pPr>
      <w:del w:id="377" w:author="Huawei" w:date="2025-08-18T18:29:00Z">
        <w:r w:rsidRPr="00B56608" w:rsidDel="0023463F">
          <w:delText>CRLF   = CR LF</w:delText>
        </w:r>
        <w:r w:rsidDel="0023463F">
          <w:delText xml:space="preserve"> </w:delText>
        </w:r>
        <w:r w:rsidRPr="00B56608" w:rsidDel="0023463F">
          <w:delText>; Internet standard newline</w:delText>
        </w:r>
      </w:del>
    </w:p>
    <w:p w14:paraId="581D9745" w14:textId="118EBE79" w:rsidR="00B105BE" w:rsidRPr="00B56608" w:rsidDel="0023463F" w:rsidRDefault="00B105BE" w:rsidP="00B105BE">
      <w:pPr>
        <w:pStyle w:val="PL"/>
        <w:rPr>
          <w:del w:id="378" w:author="Huawei" w:date="2025-08-18T18:29:00Z"/>
        </w:rPr>
      </w:pPr>
    </w:p>
    <w:p w14:paraId="02411A72" w14:textId="749036C8" w:rsidR="00B105BE" w:rsidRPr="00644810" w:rsidDel="0023463F" w:rsidRDefault="00B105BE" w:rsidP="00B105BE">
      <w:pPr>
        <w:pStyle w:val="PL"/>
        <w:rPr>
          <w:del w:id="379" w:author="Huawei" w:date="2025-08-18T18:29:00Z"/>
          <w:lang w:val="es-ES"/>
        </w:rPr>
      </w:pPr>
      <w:del w:id="380" w:author="Huawei" w:date="2025-08-18T18:29:00Z">
        <w:r w:rsidRPr="00644810" w:rsidDel="0023463F">
          <w:rPr>
            <w:lang w:val="es-ES"/>
          </w:rPr>
          <w:delText>HEXDIG = DIGIT / "A" / "B" / "C" / "D" / "E" / "F"</w:delText>
        </w:r>
      </w:del>
    </w:p>
    <w:p w14:paraId="16A03BDE" w14:textId="5B9280C1" w:rsidR="00B105BE" w:rsidRPr="00644810" w:rsidDel="0023463F" w:rsidRDefault="00B105BE" w:rsidP="00B105BE">
      <w:pPr>
        <w:pStyle w:val="PL"/>
        <w:rPr>
          <w:del w:id="381" w:author="Huawei" w:date="2025-08-18T18:29:00Z"/>
          <w:lang w:val="es-ES"/>
        </w:rPr>
      </w:pPr>
    </w:p>
    <w:p w14:paraId="1C256CD3" w14:textId="1E624DBF" w:rsidR="00B105BE" w:rsidRPr="006E313B" w:rsidDel="0023463F" w:rsidRDefault="00B105BE" w:rsidP="00B105BE">
      <w:pPr>
        <w:pStyle w:val="PL"/>
        <w:rPr>
          <w:del w:id="382" w:author="Huawei" w:date="2025-08-18T18:29:00Z"/>
          <w:lang w:val="es-ES"/>
        </w:rPr>
      </w:pPr>
    </w:p>
    <w:p w14:paraId="62CC9578" w14:textId="3C4D65DD" w:rsidR="00B105BE" w:rsidRPr="006E313B" w:rsidDel="0023463F" w:rsidRDefault="00B105BE" w:rsidP="00B105BE">
      <w:pPr>
        <w:pStyle w:val="PL"/>
        <w:rPr>
          <w:del w:id="383" w:author="Huawei" w:date="2025-08-18T18:29:00Z"/>
          <w:lang w:val="es-ES"/>
        </w:rPr>
      </w:pPr>
    </w:p>
    <w:p w14:paraId="5D8F0CFC" w14:textId="23DBCE75" w:rsidR="00B105BE" w:rsidDel="0023463F" w:rsidRDefault="00B105BE" w:rsidP="00B105BE">
      <w:pPr>
        <w:pStyle w:val="PL"/>
        <w:rPr>
          <w:del w:id="384" w:author="Huawei" w:date="2025-08-18T18:29:00Z"/>
        </w:rPr>
      </w:pPr>
      <w:del w:id="385" w:author="Huawei" w:date="2025-08-18T18:29:00Z">
        <w:r w:rsidDel="0023463F">
          <w:delText>; ----------------------------------------</w:delText>
        </w:r>
      </w:del>
    </w:p>
    <w:p w14:paraId="53F20B11" w14:textId="1319248E" w:rsidR="00B105BE" w:rsidDel="0023463F" w:rsidRDefault="00B105BE" w:rsidP="00B105BE">
      <w:pPr>
        <w:pStyle w:val="PL"/>
        <w:rPr>
          <w:del w:id="386" w:author="Huawei" w:date="2025-08-18T18:29:00Z"/>
        </w:rPr>
      </w:pPr>
      <w:del w:id="387" w:author="Huawei" w:date="2025-08-18T18:29:00Z">
        <w:r w:rsidDel="0023463F">
          <w:delText>;   RFC 7230</w:delText>
        </w:r>
      </w:del>
    </w:p>
    <w:p w14:paraId="079F7E1F" w14:textId="31AC24C9" w:rsidR="00B105BE" w:rsidDel="0023463F" w:rsidRDefault="00B105BE" w:rsidP="00B105BE">
      <w:pPr>
        <w:pStyle w:val="PL"/>
        <w:rPr>
          <w:del w:id="388" w:author="Huawei" w:date="2025-08-18T18:29:00Z"/>
        </w:rPr>
      </w:pPr>
      <w:del w:id="389" w:author="Huawei" w:date="2025-08-18T18:29:00Z">
        <w:r w:rsidDel="0023463F">
          <w:delText>; ----------------------------------------</w:delText>
        </w:r>
      </w:del>
    </w:p>
    <w:p w14:paraId="0CB610CE" w14:textId="340BF52F" w:rsidR="00B105BE" w:rsidDel="0023463F" w:rsidRDefault="00B105BE" w:rsidP="00B105BE">
      <w:pPr>
        <w:pStyle w:val="PL"/>
        <w:rPr>
          <w:del w:id="390" w:author="Huawei" w:date="2025-08-18T18:29:00Z"/>
        </w:rPr>
      </w:pPr>
    </w:p>
    <w:p w14:paraId="3FAF6263" w14:textId="5E025C28" w:rsidR="00B105BE" w:rsidDel="0023463F" w:rsidRDefault="00B105BE" w:rsidP="00B105BE">
      <w:pPr>
        <w:pStyle w:val="PL"/>
        <w:rPr>
          <w:del w:id="391" w:author="Huawei" w:date="2025-08-18T18:29:00Z"/>
        </w:rPr>
      </w:pPr>
      <w:del w:id="392" w:author="Huawei" w:date="2025-08-18T18:29:00Z">
        <w:r w:rsidDel="0023463F">
          <w:delText>OWS            = *( SP / HTAB )</w:delText>
        </w:r>
      </w:del>
    </w:p>
    <w:p w14:paraId="465E489B" w14:textId="1B965BD3" w:rsidR="00B105BE" w:rsidDel="0023463F" w:rsidRDefault="00B105BE" w:rsidP="00B105BE">
      <w:pPr>
        <w:pStyle w:val="PL"/>
        <w:rPr>
          <w:del w:id="393" w:author="Huawei" w:date="2025-08-18T18:29:00Z"/>
        </w:rPr>
      </w:pPr>
    </w:p>
    <w:p w14:paraId="2A143794" w14:textId="2142D63E" w:rsidR="00B105BE" w:rsidDel="0023463F" w:rsidRDefault="00B105BE" w:rsidP="00B105BE">
      <w:pPr>
        <w:pStyle w:val="PL"/>
        <w:rPr>
          <w:del w:id="394" w:author="Huawei" w:date="2025-08-18T18:29:00Z"/>
        </w:rPr>
      </w:pPr>
      <w:del w:id="395" w:author="Huawei" w:date="2025-08-18T18:29:00Z">
        <w:r w:rsidDel="0023463F">
          <w:delText>RWS            = 1*( SP / HTAB )</w:delText>
        </w:r>
      </w:del>
    </w:p>
    <w:p w14:paraId="64A4F75D" w14:textId="1C21D913" w:rsidR="00B105BE" w:rsidDel="0023463F" w:rsidRDefault="00B105BE" w:rsidP="00B105BE">
      <w:pPr>
        <w:pStyle w:val="PL"/>
        <w:rPr>
          <w:del w:id="396" w:author="Huawei" w:date="2025-08-18T18:29:00Z"/>
        </w:rPr>
      </w:pPr>
    </w:p>
    <w:p w14:paraId="27B29962" w14:textId="3AD5A674" w:rsidR="00B105BE" w:rsidDel="0023463F" w:rsidRDefault="00B105BE" w:rsidP="00B105BE">
      <w:pPr>
        <w:pStyle w:val="PL"/>
        <w:rPr>
          <w:del w:id="397" w:author="Huawei" w:date="2025-08-18T18:29:00Z"/>
        </w:rPr>
      </w:pPr>
      <w:del w:id="398" w:author="Huawei" w:date="2025-08-18T18:29:00Z">
        <w:r w:rsidDel="0023463F">
          <w:delText>tchar          = "!" / "#" / "$" / "%" / "&amp;" / "'" / "*" / "+" / "-"</w:delText>
        </w:r>
      </w:del>
    </w:p>
    <w:p w14:paraId="09B2FBFA" w14:textId="364935DE" w:rsidR="00B105BE" w:rsidDel="0023463F" w:rsidRDefault="00B105BE" w:rsidP="00B105BE">
      <w:pPr>
        <w:pStyle w:val="PL"/>
        <w:rPr>
          <w:del w:id="399" w:author="Huawei" w:date="2025-08-18T18:29:00Z"/>
        </w:rPr>
      </w:pPr>
      <w:del w:id="400" w:author="Huawei" w:date="2025-08-18T18:29:00Z">
        <w:r w:rsidDel="0023463F">
          <w:delText xml:space="preserve">               / "." / "^" / "_" / "`" / "|" / "~" / DIGIT / ALPHA</w:delText>
        </w:r>
      </w:del>
    </w:p>
    <w:p w14:paraId="32796237" w14:textId="31A468B4" w:rsidR="00B105BE" w:rsidDel="0023463F" w:rsidRDefault="00B105BE" w:rsidP="00B105BE">
      <w:pPr>
        <w:pStyle w:val="PL"/>
        <w:rPr>
          <w:del w:id="401" w:author="Huawei" w:date="2025-08-18T18:29:00Z"/>
        </w:rPr>
      </w:pPr>
    </w:p>
    <w:p w14:paraId="75B99AE3" w14:textId="5EAE49FB" w:rsidR="00B105BE" w:rsidDel="0023463F" w:rsidRDefault="00B105BE" w:rsidP="00B105BE">
      <w:pPr>
        <w:pStyle w:val="PL"/>
        <w:rPr>
          <w:del w:id="402" w:author="Huawei" w:date="2025-08-18T18:29:00Z"/>
        </w:rPr>
      </w:pPr>
      <w:del w:id="403" w:author="Huawei" w:date="2025-08-18T18:29:00Z">
        <w:r w:rsidDel="0023463F">
          <w:delText>token          = 1*tchar</w:delText>
        </w:r>
      </w:del>
    </w:p>
    <w:p w14:paraId="6C77FE88" w14:textId="5F590922" w:rsidR="00B105BE" w:rsidDel="0023463F" w:rsidRDefault="00B105BE" w:rsidP="00B105BE">
      <w:pPr>
        <w:pStyle w:val="PL"/>
        <w:rPr>
          <w:del w:id="404" w:author="Huawei" w:date="2025-08-18T18:29:00Z"/>
        </w:rPr>
      </w:pPr>
    </w:p>
    <w:p w14:paraId="526CA237" w14:textId="6D5F3E73" w:rsidR="00B105BE" w:rsidDel="0023463F" w:rsidRDefault="00B105BE" w:rsidP="00B105BE">
      <w:pPr>
        <w:pStyle w:val="PL"/>
        <w:rPr>
          <w:del w:id="405" w:author="Huawei" w:date="2025-08-18T18:29:00Z"/>
        </w:rPr>
      </w:pPr>
      <w:del w:id="406" w:author="Huawei" w:date="2025-08-18T18:29:00Z">
        <w:r w:rsidDel="0023463F">
          <w:delText>BWS            = OWS</w:delText>
        </w:r>
      </w:del>
    </w:p>
    <w:p w14:paraId="2C97E6BB" w14:textId="79EBAB33" w:rsidR="00B105BE" w:rsidDel="0023463F" w:rsidRDefault="00B105BE" w:rsidP="00B105BE">
      <w:pPr>
        <w:pStyle w:val="PL"/>
        <w:rPr>
          <w:del w:id="407" w:author="Huawei" w:date="2025-08-18T18:29:00Z"/>
        </w:rPr>
      </w:pPr>
    </w:p>
    <w:p w14:paraId="5A7B6A1A" w14:textId="6113B33E" w:rsidR="00B105BE" w:rsidDel="0023463F" w:rsidRDefault="00B105BE" w:rsidP="00B105BE">
      <w:pPr>
        <w:pStyle w:val="PL"/>
        <w:rPr>
          <w:del w:id="408" w:author="Huawei" w:date="2025-08-18T18:29:00Z"/>
        </w:rPr>
      </w:pPr>
    </w:p>
    <w:p w14:paraId="4BA23CF0" w14:textId="4BD04B22" w:rsidR="00B105BE" w:rsidDel="0023463F" w:rsidRDefault="00B105BE" w:rsidP="00B105BE">
      <w:pPr>
        <w:pStyle w:val="PL"/>
        <w:rPr>
          <w:del w:id="409" w:author="Huawei" w:date="2025-08-18T18:29:00Z"/>
        </w:rPr>
      </w:pPr>
    </w:p>
    <w:p w14:paraId="2A08A6B2" w14:textId="5C4CA388" w:rsidR="00B105BE" w:rsidDel="0023463F" w:rsidRDefault="00B105BE" w:rsidP="00B105BE">
      <w:pPr>
        <w:pStyle w:val="PL"/>
        <w:rPr>
          <w:del w:id="410" w:author="Huawei" w:date="2025-08-18T18:29:00Z"/>
        </w:rPr>
      </w:pPr>
      <w:del w:id="411" w:author="Huawei" w:date="2025-08-18T18:29:00Z">
        <w:r w:rsidDel="0023463F">
          <w:delText>; ----------------------------------------</w:delText>
        </w:r>
      </w:del>
    </w:p>
    <w:p w14:paraId="28EFB689" w14:textId="133ED515" w:rsidR="00B105BE" w:rsidDel="0023463F" w:rsidRDefault="00B105BE" w:rsidP="00B105BE">
      <w:pPr>
        <w:pStyle w:val="PL"/>
        <w:rPr>
          <w:del w:id="412" w:author="Huawei" w:date="2025-08-18T18:29:00Z"/>
        </w:rPr>
      </w:pPr>
      <w:del w:id="413" w:author="Huawei" w:date="2025-08-18T18:29:00Z">
        <w:r w:rsidDel="0023463F">
          <w:delText>;   3GPP TS 29.xxx</w:delText>
        </w:r>
      </w:del>
    </w:p>
    <w:p w14:paraId="0F3A5E45" w14:textId="34122CD2" w:rsidR="00B105BE" w:rsidDel="0023463F" w:rsidRDefault="00B105BE" w:rsidP="00B105BE">
      <w:pPr>
        <w:pStyle w:val="PL"/>
        <w:rPr>
          <w:del w:id="414" w:author="Huawei" w:date="2025-08-18T18:29:00Z"/>
        </w:rPr>
      </w:pPr>
      <w:del w:id="415" w:author="Huawei" w:date="2025-08-18T18:29:00Z">
        <w:r w:rsidDel="0023463F">
          <w:delText>;</w:delText>
        </w:r>
      </w:del>
    </w:p>
    <w:p w14:paraId="4D3F2EE5" w14:textId="2F2F18A0" w:rsidR="00B105BE" w:rsidDel="0023463F" w:rsidRDefault="00B105BE" w:rsidP="00B105BE">
      <w:pPr>
        <w:pStyle w:val="PL"/>
        <w:rPr>
          <w:del w:id="416" w:author="Huawei" w:date="2025-08-18T18:29:00Z"/>
        </w:rPr>
      </w:pPr>
      <w:del w:id="417" w:author="Huawei" w:date="2025-08-18T18:29:00Z">
        <w:r w:rsidDel="0023463F">
          <w:delText>;   Version: 18.4.0 (September 2023)</w:delText>
        </w:r>
      </w:del>
    </w:p>
    <w:p w14:paraId="0BF6D904" w14:textId="28540BDE" w:rsidR="00B105BE" w:rsidDel="0023463F" w:rsidRDefault="00B105BE" w:rsidP="00B105BE">
      <w:pPr>
        <w:pStyle w:val="PL"/>
        <w:rPr>
          <w:del w:id="418" w:author="Huawei" w:date="2025-08-18T18:29:00Z"/>
        </w:rPr>
      </w:pPr>
      <w:del w:id="419" w:author="Huawei" w:date="2025-08-18T18:29:00Z">
        <w:r w:rsidDel="0023463F">
          <w:delText>;</w:delText>
        </w:r>
      </w:del>
    </w:p>
    <w:p w14:paraId="17F02F6B" w14:textId="3DDA9CCF" w:rsidR="00B105BE" w:rsidDel="0023463F" w:rsidRDefault="00B105BE" w:rsidP="00B105BE">
      <w:pPr>
        <w:pStyle w:val="PL"/>
        <w:rPr>
          <w:del w:id="420" w:author="Huawei" w:date="2025-08-18T18:29:00Z"/>
        </w:rPr>
      </w:pPr>
      <w:del w:id="421" w:author="Huawei" w:date="2025-08-18T18:29:00Z">
        <w:r w:rsidDel="0023463F">
          <w:delText>;   (c) 2023, 3GPP Organizational Partners (ARIB, ATIS, CCSA, ETSI, TSDSI, TTA, TTC).</w:delText>
        </w:r>
      </w:del>
    </w:p>
    <w:p w14:paraId="7457E1DA" w14:textId="5495ED8F" w:rsidR="00B105BE" w:rsidDel="0023463F" w:rsidRDefault="00B105BE" w:rsidP="00B105BE">
      <w:pPr>
        <w:pStyle w:val="PL"/>
        <w:rPr>
          <w:del w:id="422" w:author="Huawei" w:date="2025-08-18T18:29:00Z"/>
        </w:rPr>
      </w:pPr>
      <w:del w:id="423" w:author="Huawei" w:date="2025-08-18T18:29:00Z">
        <w:r w:rsidDel="0023463F">
          <w:delText>; ----------------------------------------</w:delText>
        </w:r>
      </w:del>
    </w:p>
    <w:p w14:paraId="6A805B0F" w14:textId="16C77698" w:rsidR="00B105BE" w:rsidDel="0023463F" w:rsidRDefault="00B105BE" w:rsidP="00B105BE">
      <w:pPr>
        <w:pStyle w:val="PL"/>
        <w:rPr>
          <w:del w:id="424" w:author="Huawei" w:date="2025-08-18T18:29:00Z"/>
        </w:rPr>
      </w:pPr>
    </w:p>
    <w:p w14:paraId="593239D2" w14:textId="6D950BA8" w:rsidR="00B105BE" w:rsidDel="0023463F" w:rsidRDefault="00B105BE" w:rsidP="00B105BE">
      <w:pPr>
        <w:pStyle w:val="PL"/>
        <w:rPr>
          <w:del w:id="425" w:author="Huawei" w:date="2025-08-18T18:29:00Z"/>
        </w:rPr>
      </w:pPr>
      <w:del w:id="426" w:author="Huawei" w:date="2025-08-18T18:29:00Z">
        <w:r w:rsidDel="0023463F">
          <w:delText>;</w:delText>
        </w:r>
      </w:del>
    </w:p>
    <w:p w14:paraId="76E1124A" w14:textId="68206A10" w:rsidR="00B105BE" w:rsidDel="0023463F" w:rsidRDefault="00B105BE" w:rsidP="00B105BE">
      <w:pPr>
        <w:pStyle w:val="PL"/>
        <w:rPr>
          <w:del w:id="427" w:author="Huawei" w:date="2025-08-18T18:29:00Z"/>
        </w:rPr>
      </w:pPr>
      <w:del w:id="428" w:author="Huawei" w:date="2025-08-18T18:29:00Z">
        <w:r w:rsidDel="0023463F">
          <w:delText>; Header: 3gpp-Sbi-Example</w:delText>
        </w:r>
      </w:del>
    </w:p>
    <w:p w14:paraId="33879B64" w14:textId="7BBE72CE" w:rsidR="00B105BE" w:rsidDel="0023463F" w:rsidRDefault="00B105BE" w:rsidP="00B105BE">
      <w:pPr>
        <w:pStyle w:val="PL"/>
        <w:rPr>
          <w:del w:id="429" w:author="Huawei" w:date="2025-08-18T18:29:00Z"/>
        </w:rPr>
      </w:pPr>
      <w:del w:id="430" w:author="Huawei" w:date="2025-08-18T18:29:00Z">
        <w:r w:rsidDel="0023463F">
          <w:delText>;</w:delText>
        </w:r>
      </w:del>
    </w:p>
    <w:p w14:paraId="74612491" w14:textId="544754CD" w:rsidR="00B105BE" w:rsidDel="0023463F" w:rsidRDefault="00B105BE" w:rsidP="00B105BE">
      <w:pPr>
        <w:pStyle w:val="PL"/>
        <w:rPr>
          <w:del w:id="431" w:author="Huawei" w:date="2025-08-18T18:29:00Z"/>
        </w:rPr>
      </w:pPr>
    </w:p>
    <w:p w14:paraId="4DC4B554" w14:textId="745E388E" w:rsidR="00B105BE" w:rsidDel="0023463F" w:rsidRDefault="00B105BE" w:rsidP="00B105BE">
      <w:pPr>
        <w:pStyle w:val="PL"/>
        <w:rPr>
          <w:del w:id="432" w:author="Huawei" w:date="2025-08-18T18:29:00Z"/>
        </w:rPr>
      </w:pPr>
      <w:del w:id="433" w:author="Huawei" w:date="2025-08-18T18:29:00Z">
        <w:r w:rsidDel="0023463F">
          <w:delText>Sbi-Example-Header = "3gpp-Sbi-Example:" OWS 3DIGIT OWS</w:delText>
        </w:r>
      </w:del>
    </w:p>
    <w:p w14:paraId="0E6D2BAA" w14:textId="5DACA8A1" w:rsidR="00B105BE" w:rsidDel="0023463F" w:rsidRDefault="00B105BE" w:rsidP="00B105BE">
      <w:pPr>
        <w:pStyle w:val="PL"/>
        <w:rPr>
          <w:del w:id="434" w:author="Huawei" w:date="2025-08-18T18:29:00Z"/>
        </w:rPr>
      </w:pPr>
    </w:p>
    <w:p w14:paraId="0D30CB90" w14:textId="77777777" w:rsidR="00B105BE" w:rsidRPr="00D62B24" w:rsidRDefault="00B105BE" w:rsidP="00B105BE"/>
    <w:p w14:paraId="23FE0CA2" w14:textId="6E3C9E5B" w:rsidR="00B105BE" w:rsidRPr="004D3578" w:rsidRDefault="00B105BE" w:rsidP="00B105BE">
      <w:pPr>
        <w:pStyle w:val="1"/>
      </w:pPr>
      <w:bookmarkStart w:id="435" w:name="_Toc205228498"/>
      <w:bookmarkEnd w:id="338"/>
      <w:r w:rsidRPr="004D3578">
        <w:t xml:space="preserve">Annex </w:t>
      </w:r>
      <w:del w:id="436" w:author="Huawei" w:date="2025-08-18T18:29:00Z">
        <w:r w:rsidRPr="004D3578" w:rsidDel="0023463F">
          <w:delText>&lt;X&gt;</w:delText>
        </w:r>
      </w:del>
      <w:ins w:id="437" w:author="Huawei" w:date="2025-08-18T18:29:00Z">
        <w:r w:rsidR="0023463F">
          <w:t>D</w:t>
        </w:r>
      </w:ins>
      <w:r w:rsidRPr="004D3578">
        <w:t xml:space="preserve"> (informative)</w:t>
      </w:r>
      <w:proofErr w:type="gramStart"/>
      <w:r w:rsidRPr="004D3578">
        <w:t>:</w:t>
      </w:r>
      <w:proofErr w:type="gramEnd"/>
      <w:r w:rsidRPr="004D3578">
        <w:br/>
        <w:t>Change history</w:t>
      </w:r>
      <w:bookmarkEnd w:id="328"/>
      <w:bookmarkEnd w:id="435"/>
    </w:p>
    <w:p w14:paraId="64377AF7" w14:textId="5A6CF4C9" w:rsidR="00B105BE" w:rsidDel="0023463F" w:rsidRDefault="00B105BE" w:rsidP="00B105BE">
      <w:pPr>
        <w:pStyle w:val="Guidance"/>
        <w:rPr>
          <w:del w:id="438" w:author="Huawei" w:date="2025-08-18T18:29:00Z"/>
        </w:rPr>
      </w:pPr>
      <w:del w:id="439" w:author="Huawei" w:date="2025-08-18T18:29:00Z">
        <w:r w:rsidRPr="00235394" w:rsidDel="0023463F">
          <w:delText xml:space="preserve">This is the last annex for </w:delText>
        </w:r>
        <w:r w:rsidDel="0023463F">
          <w:delText>TS/TS</w:delText>
        </w:r>
        <w:r w:rsidRPr="00235394" w:rsidDel="0023463F">
          <w:delText>s which details the change history using the following table.</w:delText>
        </w:r>
        <w:r w:rsidDel="0023463F">
          <w:br/>
        </w:r>
        <w:r w:rsidRPr="00235394" w:rsidDel="0023463F">
          <w:delText xml:space="preserve">This table </w:delText>
        </w:r>
        <w:r w:rsidDel="0023463F">
          <w:delText>is to</w:delText>
        </w:r>
        <w:r w:rsidRPr="00235394" w:rsidDel="0023463F">
          <w:delText xml:space="preserve"> be used for recording progress during the WG drafting process till TSG approval of this </w:delText>
        </w:r>
        <w:r w:rsidDel="0023463F">
          <w:delText>TS/</w:delText>
        </w:r>
        <w:r w:rsidRPr="00235394" w:rsidDel="0023463F">
          <w:delText>TR.</w:delText>
        </w:r>
        <w:r w:rsidDel="0023463F">
          <w:br/>
          <w:delText>For TRs under change control, use one line per approved Change Request</w:delText>
        </w:r>
        <w:r w:rsidDel="0023463F">
          <w:br/>
          <w:delText>Date: use format YYYY-MM</w:delText>
        </w:r>
        <w:r w:rsidDel="0023463F">
          <w:br/>
          <w:delText>CR: four digits, leading zeros as necessary</w:delText>
        </w:r>
        <w:r w:rsidDel="0023463F">
          <w:br/>
          <w:delText>Rev: blank, or number (max two digits)</w:delText>
        </w:r>
        <w:r w:rsidDel="0023463F">
          <w:br/>
          <w:delText>Cat: use one of the letters A, B, C, D, F</w:delText>
        </w:r>
        <w:r w:rsidDel="0023463F">
          <w:br/>
          <w:delText>Subject/Comment: for TSs under change control, include full text of the subject field of the Change Request cover</w:delText>
        </w:r>
        <w:r w:rsidDel="0023463F">
          <w:br/>
          <w:delText>New vers: use format [n]n.[n]n.[n]n</w:delText>
        </w:r>
      </w:del>
    </w:p>
    <w:p w14:paraId="3F7546F3" w14:textId="77777777" w:rsidR="00B105BE" w:rsidRPr="00235394" w:rsidRDefault="00B105BE" w:rsidP="00B105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105BE" w:rsidRPr="00B54FF5" w14:paraId="6AB4BE64" w14:textId="77777777" w:rsidTr="00832AE7">
        <w:trPr>
          <w:cantSplit/>
        </w:trPr>
        <w:tc>
          <w:tcPr>
            <w:tcW w:w="9639" w:type="dxa"/>
            <w:gridSpan w:val="8"/>
            <w:tcBorders>
              <w:bottom w:val="nil"/>
            </w:tcBorders>
            <w:shd w:val="solid" w:color="FFFFFF" w:fill="auto"/>
          </w:tcPr>
          <w:p w14:paraId="112F9D5D" w14:textId="77777777" w:rsidR="00B105BE" w:rsidRPr="0016361A" w:rsidRDefault="00B105BE" w:rsidP="00832AE7">
            <w:pPr>
              <w:pStyle w:val="TAL"/>
              <w:jc w:val="center"/>
              <w:rPr>
                <w:b/>
                <w:sz w:val="16"/>
              </w:rPr>
            </w:pPr>
            <w:r w:rsidRPr="0016361A">
              <w:rPr>
                <w:b/>
              </w:rPr>
              <w:t>Change history</w:t>
            </w:r>
          </w:p>
        </w:tc>
      </w:tr>
      <w:tr w:rsidR="00B105BE" w:rsidRPr="00B54FF5" w14:paraId="78868470" w14:textId="77777777" w:rsidTr="00832AE7">
        <w:tc>
          <w:tcPr>
            <w:tcW w:w="800" w:type="dxa"/>
            <w:shd w:val="pct10" w:color="auto" w:fill="FFFFFF"/>
          </w:tcPr>
          <w:p w14:paraId="32F8F8B7" w14:textId="77777777" w:rsidR="00B105BE" w:rsidRPr="0016361A" w:rsidRDefault="00B105BE" w:rsidP="00832AE7">
            <w:pPr>
              <w:pStyle w:val="TAL"/>
              <w:rPr>
                <w:b/>
                <w:sz w:val="16"/>
              </w:rPr>
            </w:pPr>
            <w:r w:rsidRPr="0016361A">
              <w:rPr>
                <w:b/>
                <w:sz w:val="16"/>
              </w:rPr>
              <w:t>Date</w:t>
            </w:r>
          </w:p>
        </w:tc>
        <w:tc>
          <w:tcPr>
            <w:tcW w:w="800" w:type="dxa"/>
            <w:shd w:val="pct10" w:color="auto" w:fill="FFFFFF"/>
          </w:tcPr>
          <w:p w14:paraId="146A5E06" w14:textId="77777777" w:rsidR="00B105BE" w:rsidRPr="0016361A" w:rsidRDefault="00B105BE" w:rsidP="00832AE7">
            <w:pPr>
              <w:pStyle w:val="TAL"/>
              <w:rPr>
                <w:b/>
                <w:sz w:val="16"/>
              </w:rPr>
            </w:pPr>
            <w:r w:rsidRPr="0016361A">
              <w:rPr>
                <w:b/>
                <w:sz w:val="16"/>
              </w:rPr>
              <w:t>Meeting</w:t>
            </w:r>
          </w:p>
        </w:tc>
        <w:tc>
          <w:tcPr>
            <w:tcW w:w="1094" w:type="dxa"/>
            <w:shd w:val="pct10" w:color="auto" w:fill="FFFFFF"/>
          </w:tcPr>
          <w:p w14:paraId="4FA5C1FA" w14:textId="77777777" w:rsidR="00B105BE" w:rsidRPr="0016361A" w:rsidRDefault="00B105BE" w:rsidP="00832AE7">
            <w:pPr>
              <w:pStyle w:val="TAL"/>
              <w:rPr>
                <w:b/>
                <w:sz w:val="16"/>
              </w:rPr>
            </w:pPr>
            <w:proofErr w:type="spellStart"/>
            <w:r w:rsidRPr="0016361A">
              <w:rPr>
                <w:b/>
                <w:sz w:val="16"/>
              </w:rPr>
              <w:t>TDoc</w:t>
            </w:r>
            <w:proofErr w:type="spellEnd"/>
          </w:p>
        </w:tc>
        <w:tc>
          <w:tcPr>
            <w:tcW w:w="425" w:type="dxa"/>
            <w:shd w:val="pct10" w:color="auto" w:fill="FFFFFF"/>
          </w:tcPr>
          <w:p w14:paraId="250F7DB2" w14:textId="77777777" w:rsidR="00B105BE" w:rsidRPr="0016361A" w:rsidRDefault="00B105BE" w:rsidP="00832AE7">
            <w:pPr>
              <w:pStyle w:val="TAL"/>
              <w:rPr>
                <w:b/>
                <w:sz w:val="16"/>
              </w:rPr>
            </w:pPr>
            <w:r w:rsidRPr="0016361A">
              <w:rPr>
                <w:b/>
                <w:sz w:val="16"/>
              </w:rPr>
              <w:t>CR</w:t>
            </w:r>
          </w:p>
        </w:tc>
        <w:tc>
          <w:tcPr>
            <w:tcW w:w="425" w:type="dxa"/>
            <w:shd w:val="pct10" w:color="auto" w:fill="FFFFFF"/>
          </w:tcPr>
          <w:p w14:paraId="5E55E264" w14:textId="77777777" w:rsidR="00B105BE" w:rsidRPr="0016361A" w:rsidRDefault="00B105BE" w:rsidP="00832AE7">
            <w:pPr>
              <w:pStyle w:val="TAL"/>
              <w:rPr>
                <w:b/>
                <w:sz w:val="16"/>
              </w:rPr>
            </w:pPr>
            <w:r w:rsidRPr="0016361A">
              <w:rPr>
                <w:b/>
                <w:sz w:val="16"/>
              </w:rPr>
              <w:t>Rev</w:t>
            </w:r>
          </w:p>
        </w:tc>
        <w:tc>
          <w:tcPr>
            <w:tcW w:w="425" w:type="dxa"/>
            <w:shd w:val="pct10" w:color="auto" w:fill="FFFFFF"/>
          </w:tcPr>
          <w:p w14:paraId="1FDAF02B" w14:textId="77777777" w:rsidR="00B105BE" w:rsidRPr="0016361A" w:rsidRDefault="00B105BE" w:rsidP="00832AE7">
            <w:pPr>
              <w:pStyle w:val="TAL"/>
              <w:rPr>
                <w:b/>
                <w:sz w:val="16"/>
              </w:rPr>
            </w:pPr>
            <w:r w:rsidRPr="0016361A">
              <w:rPr>
                <w:b/>
                <w:sz w:val="16"/>
              </w:rPr>
              <w:t>Cat</w:t>
            </w:r>
          </w:p>
        </w:tc>
        <w:tc>
          <w:tcPr>
            <w:tcW w:w="4962" w:type="dxa"/>
            <w:shd w:val="pct10" w:color="auto" w:fill="FFFFFF"/>
          </w:tcPr>
          <w:p w14:paraId="2D3C734B" w14:textId="77777777" w:rsidR="00B105BE" w:rsidRPr="0016361A" w:rsidRDefault="00B105BE" w:rsidP="00832AE7">
            <w:pPr>
              <w:pStyle w:val="TAL"/>
              <w:rPr>
                <w:b/>
                <w:sz w:val="16"/>
              </w:rPr>
            </w:pPr>
            <w:r w:rsidRPr="0016361A">
              <w:rPr>
                <w:b/>
                <w:sz w:val="16"/>
              </w:rPr>
              <w:t>Subject/Comment</w:t>
            </w:r>
          </w:p>
        </w:tc>
        <w:tc>
          <w:tcPr>
            <w:tcW w:w="708" w:type="dxa"/>
            <w:shd w:val="pct10" w:color="auto" w:fill="FFFFFF"/>
          </w:tcPr>
          <w:p w14:paraId="031FDDA4" w14:textId="77777777" w:rsidR="00B105BE" w:rsidRPr="0016361A" w:rsidRDefault="00B105BE" w:rsidP="00832AE7">
            <w:pPr>
              <w:pStyle w:val="TAL"/>
              <w:rPr>
                <w:b/>
                <w:sz w:val="16"/>
              </w:rPr>
            </w:pPr>
            <w:r w:rsidRPr="0016361A">
              <w:rPr>
                <w:b/>
                <w:sz w:val="16"/>
              </w:rPr>
              <w:t>New version</w:t>
            </w:r>
          </w:p>
        </w:tc>
      </w:tr>
      <w:tr w:rsidR="00B105BE" w:rsidRPr="00B54FF5" w14:paraId="142C8D38" w14:textId="77777777" w:rsidTr="00832AE7">
        <w:tc>
          <w:tcPr>
            <w:tcW w:w="800" w:type="dxa"/>
            <w:shd w:val="solid" w:color="FFFFFF" w:fill="auto"/>
          </w:tcPr>
          <w:p w14:paraId="5B93AECE" w14:textId="77777777" w:rsidR="00B105BE" w:rsidRPr="0016361A" w:rsidRDefault="00B105BE" w:rsidP="00832AE7">
            <w:pPr>
              <w:pStyle w:val="TAC"/>
              <w:rPr>
                <w:sz w:val="16"/>
                <w:szCs w:val="16"/>
              </w:rPr>
            </w:pPr>
          </w:p>
        </w:tc>
        <w:tc>
          <w:tcPr>
            <w:tcW w:w="800" w:type="dxa"/>
            <w:shd w:val="solid" w:color="FFFFFF" w:fill="auto"/>
          </w:tcPr>
          <w:p w14:paraId="4BA5F7D1" w14:textId="77777777" w:rsidR="00B105BE" w:rsidRPr="0016361A" w:rsidRDefault="00B105BE" w:rsidP="00832AE7">
            <w:pPr>
              <w:pStyle w:val="TAC"/>
              <w:rPr>
                <w:sz w:val="16"/>
                <w:szCs w:val="16"/>
              </w:rPr>
            </w:pPr>
          </w:p>
        </w:tc>
        <w:tc>
          <w:tcPr>
            <w:tcW w:w="1094" w:type="dxa"/>
            <w:shd w:val="solid" w:color="FFFFFF" w:fill="auto"/>
          </w:tcPr>
          <w:p w14:paraId="3920E4BE" w14:textId="77777777" w:rsidR="00B105BE" w:rsidRPr="0016361A" w:rsidRDefault="00B105BE" w:rsidP="00832AE7">
            <w:pPr>
              <w:pStyle w:val="TAC"/>
              <w:rPr>
                <w:sz w:val="16"/>
                <w:szCs w:val="16"/>
              </w:rPr>
            </w:pPr>
          </w:p>
        </w:tc>
        <w:tc>
          <w:tcPr>
            <w:tcW w:w="425" w:type="dxa"/>
            <w:shd w:val="solid" w:color="FFFFFF" w:fill="auto"/>
          </w:tcPr>
          <w:p w14:paraId="3DF4225E" w14:textId="77777777" w:rsidR="00B105BE" w:rsidRPr="0016361A" w:rsidRDefault="00B105BE" w:rsidP="00832AE7">
            <w:pPr>
              <w:pStyle w:val="TAL"/>
              <w:rPr>
                <w:sz w:val="16"/>
                <w:szCs w:val="16"/>
              </w:rPr>
            </w:pPr>
          </w:p>
        </w:tc>
        <w:tc>
          <w:tcPr>
            <w:tcW w:w="425" w:type="dxa"/>
            <w:shd w:val="solid" w:color="FFFFFF" w:fill="auto"/>
          </w:tcPr>
          <w:p w14:paraId="59D745B7" w14:textId="77777777" w:rsidR="00B105BE" w:rsidRPr="0016361A" w:rsidRDefault="00B105BE" w:rsidP="00832AE7">
            <w:pPr>
              <w:pStyle w:val="TAR"/>
              <w:rPr>
                <w:sz w:val="16"/>
                <w:szCs w:val="16"/>
              </w:rPr>
            </w:pPr>
          </w:p>
        </w:tc>
        <w:tc>
          <w:tcPr>
            <w:tcW w:w="425" w:type="dxa"/>
            <w:shd w:val="solid" w:color="FFFFFF" w:fill="auto"/>
          </w:tcPr>
          <w:p w14:paraId="329A67F4" w14:textId="77777777" w:rsidR="00B105BE" w:rsidRPr="0016361A" w:rsidRDefault="00B105BE" w:rsidP="00832AE7">
            <w:pPr>
              <w:pStyle w:val="TAC"/>
              <w:rPr>
                <w:sz w:val="16"/>
                <w:szCs w:val="16"/>
              </w:rPr>
            </w:pPr>
          </w:p>
        </w:tc>
        <w:tc>
          <w:tcPr>
            <w:tcW w:w="4962" w:type="dxa"/>
            <w:shd w:val="solid" w:color="FFFFFF" w:fill="auto"/>
          </w:tcPr>
          <w:p w14:paraId="6892D9C0" w14:textId="77777777" w:rsidR="00B105BE" w:rsidRPr="0016361A" w:rsidRDefault="00B105BE" w:rsidP="00832AE7">
            <w:pPr>
              <w:pStyle w:val="TAL"/>
              <w:rPr>
                <w:sz w:val="16"/>
                <w:szCs w:val="16"/>
              </w:rPr>
            </w:pPr>
          </w:p>
        </w:tc>
        <w:tc>
          <w:tcPr>
            <w:tcW w:w="708" w:type="dxa"/>
            <w:shd w:val="solid" w:color="FFFFFF" w:fill="auto"/>
          </w:tcPr>
          <w:p w14:paraId="64B879FB" w14:textId="77777777" w:rsidR="00B105BE" w:rsidRPr="0016361A" w:rsidRDefault="00B105BE" w:rsidP="00832AE7">
            <w:pPr>
              <w:pStyle w:val="TAC"/>
              <w:rPr>
                <w:sz w:val="16"/>
                <w:szCs w:val="16"/>
              </w:rPr>
            </w:pPr>
          </w:p>
        </w:tc>
      </w:tr>
    </w:tbl>
    <w:p w14:paraId="0C325A90" w14:textId="77777777" w:rsidR="00B105BE" w:rsidRDefault="00B105BE" w:rsidP="00B105BE"/>
    <w:p w14:paraId="02C90927" w14:textId="5A8804B5" w:rsidR="00B105BE" w:rsidDel="0023463F" w:rsidRDefault="00B105BE" w:rsidP="00B105BE">
      <w:pPr>
        <w:pStyle w:val="Guidance"/>
        <w:rPr>
          <w:del w:id="440" w:author="Huawei" w:date="2025-08-18T18:29:00Z"/>
        </w:rPr>
      </w:pPr>
      <w:del w:id="441" w:author="Huawei" w:date="2025-08-18T18:29:00Z">
        <w:r w:rsidDel="0023463F">
          <w:delText>Change history of this template:</w:delText>
        </w:r>
      </w:del>
    </w:p>
    <w:p w14:paraId="7570D18A" w14:textId="1A508750" w:rsidR="00B105BE" w:rsidDel="0023463F" w:rsidRDefault="00B105BE" w:rsidP="00B105BE">
      <w:pPr>
        <w:pStyle w:val="Guidance"/>
        <w:rPr>
          <w:del w:id="442" w:author="Huawei" w:date="2025-08-18T18:29:00Z"/>
        </w:rPr>
      </w:pPr>
      <w:del w:id="443" w:author="Huawei" w:date="2025-08-18T18:29:00Z">
        <w:r w:rsidDel="0023463F">
          <w:delText>(Shall be removed when a draft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B105BE" w:rsidRPr="00235394" w:rsidDel="0023463F" w14:paraId="40C28728" w14:textId="4884FB96" w:rsidTr="00832AE7">
        <w:trPr>
          <w:del w:id="444" w:author="Huawei" w:date="2025-08-18T18:29:00Z"/>
        </w:trPr>
        <w:tc>
          <w:tcPr>
            <w:tcW w:w="1134" w:type="dxa"/>
            <w:shd w:val="solid" w:color="FFFFFF" w:fill="auto"/>
          </w:tcPr>
          <w:p w14:paraId="04239A11" w14:textId="76CD4462" w:rsidR="00B105BE" w:rsidRPr="003446B6" w:rsidDel="0023463F" w:rsidRDefault="00B105BE" w:rsidP="00832AE7">
            <w:pPr>
              <w:pStyle w:val="Guidance"/>
              <w:rPr>
                <w:del w:id="445" w:author="Huawei" w:date="2025-08-18T18:29:00Z"/>
                <w:sz w:val="16"/>
                <w:szCs w:val="16"/>
              </w:rPr>
            </w:pPr>
            <w:del w:id="446" w:author="Huawei" w:date="2025-08-18T18:29:00Z">
              <w:r w:rsidRPr="0016361A" w:rsidDel="0023463F">
                <w:rPr>
                  <w:sz w:val="16"/>
                  <w:szCs w:val="16"/>
                </w:rPr>
                <w:delText>2017-10-23</w:delText>
              </w:r>
            </w:del>
          </w:p>
        </w:tc>
        <w:tc>
          <w:tcPr>
            <w:tcW w:w="4533" w:type="dxa"/>
            <w:shd w:val="solid" w:color="FFFFFF" w:fill="auto"/>
          </w:tcPr>
          <w:p w14:paraId="64DA3D30" w14:textId="1D2877E1" w:rsidR="00B105BE" w:rsidRPr="003446B6" w:rsidDel="0023463F" w:rsidRDefault="00B105BE" w:rsidP="00832AE7">
            <w:pPr>
              <w:pStyle w:val="Guidance"/>
              <w:rPr>
                <w:del w:id="447" w:author="Huawei" w:date="2025-08-18T18:29:00Z"/>
                <w:sz w:val="16"/>
                <w:szCs w:val="16"/>
              </w:rPr>
            </w:pPr>
            <w:del w:id="448" w:author="Huawei" w:date="2025-08-18T18:29:00Z">
              <w:r w:rsidRPr="0016361A" w:rsidDel="0023463F">
                <w:rPr>
                  <w:sz w:val="16"/>
                  <w:szCs w:val="16"/>
                </w:rPr>
                <w:delText>Initial Draft.</w:delText>
              </w:r>
            </w:del>
          </w:p>
        </w:tc>
        <w:tc>
          <w:tcPr>
            <w:tcW w:w="712" w:type="dxa"/>
            <w:shd w:val="solid" w:color="FFFFFF" w:fill="auto"/>
          </w:tcPr>
          <w:p w14:paraId="236A516D" w14:textId="70820EF7" w:rsidR="00B105BE" w:rsidRPr="003446B6" w:rsidDel="0023463F" w:rsidRDefault="00B105BE" w:rsidP="00832AE7">
            <w:pPr>
              <w:pStyle w:val="Guidance"/>
              <w:jc w:val="center"/>
              <w:rPr>
                <w:del w:id="449" w:author="Huawei" w:date="2025-08-18T18:29:00Z"/>
                <w:sz w:val="16"/>
                <w:szCs w:val="16"/>
              </w:rPr>
            </w:pPr>
            <w:del w:id="450" w:author="Huawei" w:date="2025-08-18T18:29:00Z">
              <w:r w:rsidRPr="0016361A" w:rsidDel="0023463F">
                <w:rPr>
                  <w:sz w:val="16"/>
                  <w:szCs w:val="16"/>
                </w:rPr>
                <w:delText>0.1.0</w:delText>
              </w:r>
            </w:del>
          </w:p>
        </w:tc>
      </w:tr>
      <w:tr w:rsidR="00B105BE" w:rsidRPr="00235394" w:rsidDel="0023463F" w14:paraId="37B8406B" w14:textId="54B8FD76" w:rsidTr="00832AE7">
        <w:trPr>
          <w:del w:id="451" w:author="Huawei" w:date="2025-08-18T18:29:00Z"/>
        </w:trPr>
        <w:tc>
          <w:tcPr>
            <w:tcW w:w="1134" w:type="dxa"/>
            <w:tcBorders>
              <w:bottom w:val="nil"/>
            </w:tcBorders>
            <w:shd w:val="solid" w:color="FFFFFF" w:fill="auto"/>
          </w:tcPr>
          <w:p w14:paraId="01C7EB18" w14:textId="196C968D" w:rsidR="00B105BE" w:rsidRPr="003446B6" w:rsidDel="0023463F" w:rsidRDefault="00B105BE" w:rsidP="00832AE7">
            <w:pPr>
              <w:pStyle w:val="Guidance"/>
              <w:rPr>
                <w:del w:id="452" w:author="Huawei" w:date="2025-08-18T18:29:00Z"/>
                <w:sz w:val="16"/>
                <w:szCs w:val="16"/>
              </w:rPr>
            </w:pPr>
            <w:del w:id="453" w:author="Huawei" w:date="2025-08-18T18:29:00Z">
              <w:r w:rsidRPr="0016361A" w:rsidDel="0023463F">
                <w:rPr>
                  <w:sz w:val="16"/>
                  <w:szCs w:val="16"/>
                </w:rPr>
                <w:delText>2019-06</w:delText>
              </w:r>
            </w:del>
          </w:p>
        </w:tc>
        <w:tc>
          <w:tcPr>
            <w:tcW w:w="4533" w:type="dxa"/>
            <w:tcBorders>
              <w:bottom w:val="nil"/>
            </w:tcBorders>
            <w:shd w:val="solid" w:color="FFFFFF" w:fill="auto"/>
          </w:tcPr>
          <w:p w14:paraId="6D9297DC" w14:textId="09F18BC9" w:rsidR="00B105BE" w:rsidRPr="003446B6" w:rsidDel="0023463F" w:rsidRDefault="00B105BE" w:rsidP="00832AE7">
            <w:pPr>
              <w:pStyle w:val="Guidance"/>
              <w:rPr>
                <w:del w:id="454" w:author="Huawei" w:date="2025-08-18T18:29:00Z"/>
                <w:sz w:val="16"/>
                <w:szCs w:val="16"/>
              </w:rPr>
            </w:pPr>
            <w:del w:id="455" w:author="Huawei" w:date="2025-08-18T18:29:00Z">
              <w:r w:rsidRPr="0016361A" w:rsidDel="0023463F">
                <w:rPr>
                  <w:sz w:val="16"/>
                  <w:szCs w:val="16"/>
                </w:rPr>
                <w:delText>Template with OpenAPI priority</w:delText>
              </w:r>
            </w:del>
          </w:p>
        </w:tc>
        <w:tc>
          <w:tcPr>
            <w:tcW w:w="712" w:type="dxa"/>
            <w:tcBorders>
              <w:bottom w:val="nil"/>
            </w:tcBorders>
            <w:shd w:val="solid" w:color="FFFFFF" w:fill="auto"/>
          </w:tcPr>
          <w:p w14:paraId="2BD8D035" w14:textId="2C0847D8" w:rsidR="00B105BE" w:rsidRPr="003446B6" w:rsidDel="0023463F" w:rsidRDefault="00B105BE" w:rsidP="00832AE7">
            <w:pPr>
              <w:pStyle w:val="Guidance"/>
              <w:jc w:val="center"/>
              <w:rPr>
                <w:del w:id="456" w:author="Huawei" w:date="2025-08-18T18:29:00Z"/>
                <w:sz w:val="16"/>
                <w:szCs w:val="16"/>
              </w:rPr>
            </w:pPr>
            <w:del w:id="457" w:author="Huawei" w:date="2025-08-18T18:29:00Z">
              <w:r w:rsidRPr="0016361A" w:rsidDel="0023463F">
                <w:rPr>
                  <w:sz w:val="16"/>
                  <w:szCs w:val="16"/>
                </w:rPr>
                <w:delText>0.2.0</w:delText>
              </w:r>
            </w:del>
          </w:p>
        </w:tc>
      </w:tr>
      <w:tr w:rsidR="00B105BE" w:rsidRPr="00235394" w:rsidDel="0023463F" w14:paraId="41D1D5EE" w14:textId="43228DC6" w:rsidTr="00832AE7">
        <w:trPr>
          <w:del w:id="458" w:author="Huawei" w:date="2025-08-18T18:29:00Z"/>
        </w:trPr>
        <w:tc>
          <w:tcPr>
            <w:tcW w:w="1134" w:type="dxa"/>
            <w:tcBorders>
              <w:bottom w:val="nil"/>
            </w:tcBorders>
            <w:shd w:val="solid" w:color="FFFFFF" w:fill="auto"/>
          </w:tcPr>
          <w:p w14:paraId="328C276F" w14:textId="5C06356E" w:rsidR="00B105BE" w:rsidRPr="003446B6" w:rsidDel="0023463F" w:rsidRDefault="00B105BE" w:rsidP="00832AE7">
            <w:pPr>
              <w:pStyle w:val="Guidance"/>
              <w:rPr>
                <w:del w:id="459" w:author="Huawei" w:date="2025-08-18T18:29:00Z"/>
                <w:sz w:val="16"/>
                <w:szCs w:val="16"/>
              </w:rPr>
            </w:pPr>
            <w:del w:id="460" w:author="Huawei" w:date="2025-08-18T18:29:00Z">
              <w:r w:rsidRPr="0016361A" w:rsidDel="0023463F">
                <w:rPr>
                  <w:sz w:val="16"/>
                  <w:szCs w:val="16"/>
                </w:rPr>
                <w:delText>2019-06</w:delText>
              </w:r>
            </w:del>
          </w:p>
        </w:tc>
        <w:tc>
          <w:tcPr>
            <w:tcW w:w="4533" w:type="dxa"/>
            <w:tcBorders>
              <w:bottom w:val="nil"/>
            </w:tcBorders>
            <w:shd w:val="solid" w:color="FFFFFF" w:fill="auto"/>
          </w:tcPr>
          <w:p w14:paraId="45D189A4" w14:textId="30132C6A" w:rsidR="00B105BE" w:rsidRPr="003446B6" w:rsidDel="0023463F" w:rsidRDefault="00B105BE" w:rsidP="00832AE7">
            <w:pPr>
              <w:pStyle w:val="Guidance"/>
              <w:rPr>
                <w:del w:id="461" w:author="Huawei" w:date="2025-08-18T18:29:00Z"/>
                <w:sz w:val="16"/>
                <w:szCs w:val="16"/>
              </w:rPr>
            </w:pPr>
            <w:del w:id="462" w:author="Huawei" w:date="2025-08-18T18:29:00Z">
              <w:r w:rsidRPr="0016361A" w:rsidDel="0023463F">
                <w:rPr>
                  <w:sz w:val="16"/>
                  <w:szCs w:val="16"/>
                </w:rPr>
                <w:delText>TS template update</w:delText>
              </w:r>
            </w:del>
          </w:p>
        </w:tc>
        <w:tc>
          <w:tcPr>
            <w:tcW w:w="712" w:type="dxa"/>
            <w:tcBorders>
              <w:bottom w:val="nil"/>
            </w:tcBorders>
            <w:shd w:val="solid" w:color="FFFFFF" w:fill="auto"/>
          </w:tcPr>
          <w:p w14:paraId="129A3AE3" w14:textId="704FDEC8" w:rsidR="00B105BE" w:rsidRPr="003446B6" w:rsidDel="0023463F" w:rsidRDefault="00B105BE" w:rsidP="00832AE7">
            <w:pPr>
              <w:pStyle w:val="Guidance"/>
              <w:jc w:val="center"/>
              <w:rPr>
                <w:del w:id="463" w:author="Huawei" w:date="2025-08-18T18:29:00Z"/>
                <w:sz w:val="16"/>
                <w:szCs w:val="16"/>
              </w:rPr>
            </w:pPr>
            <w:del w:id="464" w:author="Huawei" w:date="2025-08-18T18:29:00Z">
              <w:r w:rsidRPr="0016361A" w:rsidDel="0023463F">
                <w:rPr>
                  <w:sz w:val="16"/>
                  <w:szCs w:val="16"/>
                </w:rPr>
                <w:delText>0.3.0</w:delText>
              </w:r>
            </w:del>
          </w:p>
        </w:tc>
      </w:tr>
      <w:tr w:rsidR="00B105BE" w:rsidRPr="00235394" w:rsidDel="0023463F" w14:paraId="3800BE7E" w14:textId="55EBD723"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65"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08DF88" w14:textId="36BC4469" w:rsidR="00B105BE" w:rsidRPr="003446B6" w:rsidDel="0023463F" w:rsidRDefault="00B105BE" w:rsidP="00832AE7">
            <w:pPr>
              <w:pStyle w:val="Guidance"/>
              <w:rPr>
                <w:del w:id="466" w:author="Huawei" w:date="2025-08-18T18:29:00Z"/>
                <w:sz w:val="16"/>
                <w:szCs w:val="16"/>
              </w:rPr>
            </w:pPr>
            <w:del w:id="467" w:author="Huawei" w:date="2025-08-18T18:29:00Z">
              <w:r w:rsidRPr="0016361A" w:rsidDel="0023463F">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74369B" w14:textId="630F0461" w:rsidR="00B105BE" w:rsidRPr="003446B6" w:rsidDel="0023463F" w:rsidRDefault="00B105BE" w:rsidP="00832AE7">
            <w:pPr>
              <w:pStyle w:val="Guidance"/>
              <w:rPr>
                <w:del w:id="468" w:author="Huawei" w:date="2025-08-18T18:29:00Z"/>
                <w:sz w:val="16"/>
                <w:szCs w:val="16"/>
              </w:rPr>
            </w:pPr>
            <w:del w:id="469" w:author="Huawei" w:date="2025-08-18T18:29:00Z">
              <w:r w:rsidRPr="0016361A" w:rsidDel="0023463F">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25F95C0" w14:textId="5D7E6B6B" w:rsidR="00B105BE" w:rsidRPr="003446B6" w:rsidDel="0023463F" w:rsidRDefault="00B105BE" w:rsidP="00832AE7">
            <w:pPr>
              <w:pStyle w:val="Guidance"/>
              <w:jc w:val="center"/>
              <w:rPr>
                <w:del w:id="470" w:author="Huawei" w:date="2025-08-18T18:29:00Z"/>
                <w:sz w:val="16"/>
                <w:szCs w:val="16"/>
              </w:rPr>
            </w:pPr>
            <w:del w:id="471" w:author="Huawei" w:date="2025-08-18T18:29:00Z">
              <w:r w:rsidRPr="0016361A" w:rsidDel="0023463F">
                <w:rPr>
                  <w:sz w:val="16"/>
                  <w:szCs w:val="16"/>
                </w:rPr>
                <w:delText>0.4.0</w:delText>
              </w:r>
            </w:del>
          </w:p>
        </w:tc>
      </w:tr>
      <w:tr w:rsidR="00B105BE" w:rsidRPr="00235394" w:rsidDel="0023463F" w14:paraId="7336BCA4" w14:textId="03916B59"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72"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F98B627" w14:textId="21674F81" w:rsidR="00B105BE" w:rsidRPr="003446B6" w:rsidDel="0023463F" w:rsidRDefault="00B105BE" w:rsidP="00832AE7">
            <w:pPr>
              <w:pStyle w:val="Guidance"/>
              <w:rPr>
                <w:del w:id="473" w:author="Huawei" w:date="2025-08-18T18:29:00Z"/>
                <w:sz w:val="16"/>
                <w:szCs w:val="16"/>
              </w:rPr>
            </w:pPr>
            <w:del w:id="474" w:author="Huawei" w:date="2025-08-18T18:29:00Z">
              <w:r w:rsidRPr="0016361A" w:rsidDel="0023463F">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90A97E" w14:textId="2A2E49D1" w:rsidR="00B105BE" w:rsidRPr="003446B6" w:rsidDel="0023463F" w:rsidRDefault="00B105BE" w:rsidP="00832AE7">
            <w:pPr>
              <w:pStyle w:val="Guidance"/>
              <w:rPr>
                <w:del w:id="475" w:author="Huawei" w:date="2025-08-18T18:29:00Z"/>
                <w:sz w:val="16"/>
                <w:szCs w:val="16"/>
              </w:rPr>
            </w:pPr>
            <w:del w:id="476" w:author="Huawei" w:date="2025-08-18T18:29:00Z">
              <w:r w:rsidRPr="0016361A" w:rsidDel="0023463F">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8C330DE" w14:textId="49F97F32" w:rsidR="00B105BE" w:rsidRPr="003446B6" w:rsidDel="0023463F" w:rsidRDefault="00B105BE" w:rsidP="00832AE7">
            <w:pPr>
              <w:pStyle w:val="Guidance"/>
              <w:jc w:val="center"/>
              <w:rPr>
                <w:del w:id="477" w:author="Huawei" w:date="2025-08-18T18:29:00Z"/>
                <w:sz w:val="16"/>
                <w:szCs w:val="16"/>
              </w:rPr>
            </w:pPr>
            <w:del w:id="478" w:author="Huawei" w:date="2025-08-18T18:29:00Z">
              <w:r w:rsidRPr="0016361A" w:rsidDel="0023463F">
                <w:rPr>
                  <w:sz w:val="16"/>
                  <w:szCs w:val="16"/>
                </w:rPr>
                <w:delText>0.5.0</w:delText>
              </w:r>
            </w:del>
          </w:p>
        </w:tc>
      </w:tr>
      <w:tr w:rsidR="00B105BE" w:rsidRPr="00235394" w:rsidDel="0023463F" w14:paraId="4DEBE325" w14:textId="498BECC0"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79"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EFD37F" w14:textId="4E206A83" w:rsidR="00B105BE" w:rsidRPr="003446B6" w:rsidDel="0023463F" w:rsidRDefault="00B105BE" w:rsidP="00832AE7">
            <w:pPr>
              <w:pStyle w:val="Guidance"/>
              <w:rPr>
                <w:del w:id="480" w:author="Huawei" w:date="2025-08-18T18:29:00Z"/>
                <w:sz w:val="16"/>
                <w:szCs w:val="16"/>
              </w:rPr>
            </w:pPr>
            <w:del w:id="481" w:author="Huawei" w:date="2025-08-18T18:29:00Z">
              <w:r w:rsidRPr="0016361A" w:rsidDel="0023463F">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C91629D" w14:textId="708CFB0F" w:rsidR="00B105BE" w:rsidRPr="003446B6" w:rsidDel="0023463F" w:rsidRDefault="00B105BE" w:rsidP="00832AE7">
            <w:pPr>
              <w:pStyle w:val="Guidance"/>
              <w:rPr>
                <w:del w:id="482" w:author="Huawei" w:date="2025-08-18T18:29:00Z"/>
                <w:sz w:val="16"/>
                <w:szCs w:val="16"/>
              </w:rPr>
            </w:pPr>
            <w:del w:id="483" w:author="Huawei" w:date="2025-08-18T18:29:00Z">
              <w:r w:rsidRPr="0016361A" w:rsidDel="0023463F">
                <w:rPr>
                  <w:sz w:val="16"/>
                  <w:szCs w:val="16"/>
                </w:rPr>
                <w:delText xml:space="preserve">An update of TS </w:delText>
              </w:r>
              <w:r w:rsidDel="0023463F">
                <w:rPr>
                  <w:sz w:val="16"/>
                  <w:szCs w:val="16"/>
                </w:rPr>
                <w:delText>clause</w:delText>
              </w:r>
              <w:r w:rsidRPr="0016361A" w:rsidDel="0023463F">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080F2B5" w14:textId="6AD35C61" w:rsidR="00B105BE" w:rsidRPr="003446B6" w:rsidDel="0023463F" w:rsidRDefault="00B105BE" w:rsidP="00832AE7">
            <w:pPr>
              <w:pStyle w:val="Guidance"/>
              <w:jc w:val="center"/>
              <w:rPr>
                <w:del w:id="484" w:author="Huawei" w:date="2025-08-18T18:29:00Z"/>
                <w:sz w:val="16"/>
                <w:szCs w:val="16"/>
              </w:rPr>
            </w:pPr>
            <w:del w:id="485" w:author="Huawei" w:date="2025-08-18T18:29:00Z">
              <w:r w:rsidRPr="0016361A" w:rsidDel="0023463F">
                <w:rPr>
                  <w:sz w:val="16"/>
                  <w:szCs w:val="16"/>
                </w:rPr>
                <w:delText>0.5.0</w:delText>
              </w:r>
            </w:del>
          </w:p>
        </w:tc>
      </w:tr>
      <w:tr w:rsidR="00B105BE" w:rsidRPr="00235394" w:rsidDel="0023463F" w14:paraId="7DB91972" w14:textId="5CA673B2"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86"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D75D0AA" w14:textId="45569426" w:rsidR="00B105BE" w:rsidRPr="003446B6" w:rsidDel="0023463F" w:rsidRDefault="00B105BE" w:rsidP="00832AE7">
            <w:pPr>
              <w:pStyle w:val="Guidance"/>
              <w:rPr>
                <w:del w:id="487" w:author="Huawei" w:date="2025-08-18T18:29:00Z"/>
                <w:sz w:val="16"/>
                <w:szCs w:val="16"/>
              </w:rPr>
            </w:pPr>
            <w:del w:id="488" w:author="Huawei" w:date="2025-08-18T18:29:00Z">
              <w:r w:rsidRPr="0016361A" w:rsidDel="0023463F">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D2FBDF" w14:textId="7C62E059" w:rsidR="00B105BE" w:rsidRPr="003446B6" w:rsidDel="0023463F" w:rsidRDefault="00B105BE" w:rsidP="00832AE7">
            <w:pPr>
              <w:pStyle w:val="Guidance"/>
              <w:rPr>
                <w:del w:id="489" w:author="Huawei" w:date="2025-08-18T18:29:00Z"/>
                <w:sz w:val="16"/>
                <w:szCs w:val="16"/>
              </w:rPr>
            </w:pPr>
            <w:del w:id="490" w:author="Huawei" w:date="2025-08-18T18:29:00Z">
              <w:r w:rsidRPr="0016361A" w:rsidDel="0023463F">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158C6D" w14:textId="249E0159" w:rsidR="00B105BE" w:rsidRPr="003446B6" w:rsidDel="0023463F" w:rsidRDefault="00B105BE" w:rsidP="00832AE7">
            <w:pPr>
              <w:pStyle w:val="Guidance"/>
              <w:jc w:val="center"/>
              <w:rPr>
                <w:del w:id="491" w:author="Huawei" w:date="2025-08-18T18:29:00Z"/>
                <w:sz w:val="16"/>
                <w:szCs w:val="16"/>
              </w:rPr>
            </w:pPr>
            <w:del w:id="492" w:author="Huawei" w:date="2025-08-18T18:29:00Z">
              <w:r w:rsidRPr="0016361A" w:rsidDel="0023463F">
                <w:rPr>
                  <w:sz w:val="16"/>
                  <w:szCs w:val="16"/>
                </w:rPr>
                <w:delText>0.6.0</w:delText>
              </w:r>
            </w:del>
          </w:p>
        </w:tc>
      </w:tr>
      <w:tr w:rsidR="00B105BE" w:rsidRPr="00235394" w:rsidDel="0023463F" w14:paraId="23C47108" w14:textId="6853718B"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93"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112212D" w14:textId="4DA1D898" w:rsidR="00B105BE" w:rsidRPr="0016361A" w:rsidDel="0023463F" w:rsidRDefault="00B105BE" w:rsidP="00832AE7">
            <w:pPr>
              <w:pStyle w:val="Guidance"/>
              <w:rPr>
                <w:del w:id="494" w:author="Huawei" w:date="2025-08-18T18:29:00Z"/>
                <w:sz w:val="16"/>
                <w:szCs w:val="16"/>
              </w:rPr>
            </w:pPr>
            <w:del w:id="495" w:author="Huawei" w:date="2025-08-18T18:29:00Z">
              <w:r w:rsidRPr="0016361A" w:rsidDel="0023463F">
                <w:rPr>
                  <w:sz w:val="16"/>
                  <w:szCs w:val="16"/>
                </w:rPr>
                <w:delText>2020-0</w:delText>
              </w:r>
              <w:r w:rsidDel="0023463F">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F8F9170" w14:textId="7E63AD3A" w:rsidR="00B105BE" w:rsidRPr="0016361A" w:rsidDel="0023463F" w:rsidRDefault="00B105BE" w:rsidP="00832AE7">
            <w:pPr>
              <w:pStyle w:val="Guidance"/>
              <w:rPr>
                <w:del w:id="496" w:author="Huawei" w:date="2025-08-18T18:29:00Z"/>
                <w:sz w:val="16"/>
                <w:szCs w:val="16"/>
              </w:rPr>
            </w:pPr>
            <w:del w:id="497" w:author="Huawei" w:date="2025-08-18T18:29:00Z">
              <w:r w:rsidRPr="003446B6" w:rsidDel="0023463F">
                <w:rPr>
                  <w:sz w:val="16"/>
                  <w:szCs w:val="16"/>
                </w:rPr>
                <w:delText>Storage of YAML files in 3GPP Forge</w:delText>
              </w:r>
              <w:r w:rsidDel="0023463F">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B6A93" w14:textId="0F37BCD2" w:rsidR="00B105BE" w:rsidRPr="0016361A" w:rsidDel="0023463F" w:rsidRDefault="00B105BE" w:rsidP="00832AE7">
            <w:pPr>
              <w:pStyle w:val="Guidance"/>
              <w:jc w:val="center"/>
              <w:rPr>
                <w:del w:id="498" w:author="Huawei" w:date="2025-08-18T18:29:00Z"/>
                <w:sz w:val="16"/>
                <w:szCs w:val="16"/>
              </w:rPr>
            </w:pPr>
            <w:del w:id="499" w:author="Huawei" w:date="2025-08-18T18:29:00Z">
              <w:r w:rsidDel="0023463F">
                <w:rPr>
                  <w:sz w:val="16"/>
                  <w:szCs w:val="16"/>
                </w:rPr>
                <w:delText>0.7.0</w:delText>
              </w:r>
            </w:del>
          </w:p>
        </w:tc>
      </w:tr>
      <w:tr w:rsidR="00B105BE" w:rsidRPr="00235394" w:rsidDel="0023463F" w14:paraId="753E627C" w14:textId="1AAC4BD1"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00"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30FB79" w14:textId="4D30F4D7" w:rsidR="00B105BE" w:rsidRPr="0016361A" w:rsidDel="0023463F" w:rsidRDefault="00B105BE" w:rsidP="00832AE7">
            <w:pPr>
              <w:pStyle w:val="Guidance"/>
              <w:rPr>
                <w:del w:id="501" w:author="Huawei" w:date="2025-08-18T18:29:00Z"/>
                <w:sz w:val="16"/>
                <w:szCs w:val="16"/>
              </w:rPr>
            </w:pPr>
            <w:del w:id="502" w:author="Huawei" w:date="2025-08-18T18:29:00Z">
              <w:r w:rsidDel="0023463F">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C2C3A4E" w14:textId="76031E15" w:rsidR="00B105BE" w:rsidRPr="003446B6" w:rsidDel="0023463F" w:rsidRDefault="00B105BE" w:rsidP="00832AE7">
            <w:pPr>
              <w:pStyle w:val="Guidance"/>
              <w:rPr>
                <w:del w:id="503" w:author="Huawei" w:date="2025-08-18T18:29:00Z"/>
                <w:sz w:val="16"/>
                <w:szCs w:val="16"/>
              </w:rPr>
            </w:pPr>
            <w:del w:id="504" w:author="Huawei" w:date="2025-08-18T18:29:00Z">
              <w:r w:rsidDel="0023463F">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5AB02" w14:textId="2E62ADA5" w:rsidR="00B105BE" w:rsidDel="0023463F" w:rsidRDefault="00B105BE" w:rsidP="00832AE7">
            <w:pPr>
              <w:pStyle w:val="Guidance"/>
              <w:jc w:val="center"/>
              <w:rPr>
                <w:del w:id="505" w:author="Huawei" w:date="2025-08-18T18:29:00Z"/>
                <w:sz w:val="16"/>
                <w:szCs w:val="16"/>
              </w:rPr>
            </w:pPr>
            <w:del w:id="506" w:author="Huawei" w:date="2025-08-18T18:29:00Z">
              <w:r w:rsidDel="0023463F">
                <w:rPr>
                  <w:sz w:val="16"/>
                  <w:szCs w:val="16"/>
                </w:rPr>
                <w:delText>0.8.0</w:delText>
              </w:r>
            </w:del>
          </w:p>
        </w:tc>
      </w:tr>
      <w:tr w:rsidR="00B105BE" w:rsidRPr="00235394" w:rsidDel="0023463F" w14:paraId="5F0B4B97" w14:textId="542CF328"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07"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5552B80" w14:textId="1BB79E04" w:rsidR="00B105BE" w:rsidDel="0023463F" w:rsidRDefault="00B105BE" w:rsidP="00832AE7">
            <w:pPr>
              <w:pStyle w:val="Guidance"/>
              <w:rPr>
                <w:del w:id="508" w:author="Huawei" w:date="2025-08-18T18:29:00Z"/>
                <w:sz w:val="16"/>
                <w:szCs w:val="16"/>
              </w:rPr>
            </w:pPr>
            <w:del w:id="509" w:author="Huawei" w:date="2025-08-18T18:29:00Z">
              <w:r w:rsidDel="0023463F">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F72C276" w14:textId="374CC3B0" w:rsidR="00B105BE" w:rsidDel="0023463F" w:rsidRDefault="00B105BE" w:rsidP="00832AE7">
            <w:pPr>
              <w:pStyle w:val="Guidance"/>
              <w:rPr>
                <w:del w:id="510" w:author="Huawei" w:date="2025-08-18T18:29:00Z"/>
                <w:sz w:val="16"/>
                <w:szCs w:val="16"/>
              </w:rPr>
            </w:pPr>
            <w:del w:id="511" w:author="Huawei" w:date="2025-08-18T18:29:00Z">
              <w:r w:rsidDel="0023463F">
                <w:rPr>
                  <w:sz w:val="16"/>
                  <w:szCs w:val="16"/>
                </w:rPr>
                <w:delText xml:space="preserve">- </w:delText>
              </w:r>
              <w:r w:rsidRPr="00D3376A" w:rsidDel="0023463F">
                <w:rPr>
                  <w:sz w:val="16"/>
                  <w:szCs w:val="16"/>
                </w:rPr>
                <w:delText>Withdrawing API versions</w:delText>
              </w:r>
              <w:r w:rsidDel="0023463F">
                <w:rPr>
                  <w:sz w:val="16"/>
                  <w:szCs w:val="16"/>
                </w:rPr>
                <w:delText xml:space="preserve"> section added</w:delText>
              </w:r>
            </w:del>
          </w:p>
          <w:p w14:paraId="509B1789" w14:textId="20E46C4E" w:rsidR="00B105BE" w:rsidDel="0023463F" w:rsidRDefault="00B105BE" w:rsidP="00832AE7">
            <w:pPr>
              <w:pStyle w:val="Guidance"/>
              <w:rPr>
                <w:del w:id="512" w:author="Huawei" w:date="2025-08-18T18:29:00Z"/>
                <w:sz w:val="16"/>
                <w:szCs w:val="16"/>
              </w:rPr>
            </w:pPr>
            <w:del w:id="513" w:author="Huawei" w:date="2025-08-18T18:29:00Z">
              <w:r w:rsidDel="0023463F">
                <w:rPr>
                  <w:sz w:val="16"/>
                  <w:szCs w:val="16"/>
                </w:rPr>
                <w:delText xml:space="preserve">- </w:delText>
              </w:r>
              <w:r w:rsidRPr="00D3376A" w:rsidDel="0023463F">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8E2C779" w14:textId="1E418F8E" w:rsidR="00B105BE" w:rsidDel="0023463F" w:rsidRDefault="00B105BE" w:rsidP="00832AE7">
            <w:pPr>
              <w:pStyle w:val="Guidance"/>
              <w:jc w:val="center"/>
              <w:rPr>
                <w:del w:id="514" w:author="Huawei" w:date="2025-08-18T18:29:00Z"/>
                <w:sz w:val="16"/>
                <w:szCs w:val="16"/>
              </w:rPr>
            </w:pPr>
            <w:del w:id="515" w:author="Huawei" w:date="2025-08-18T18:29:00Z">
              <w:r w:rsidDel="0023463F">
                <w:rPr>
                  <w:sz w:val="16"/>
                  <w:szCs w:val="16"/>
                </w:rPr>
                <w:delText>0.9.0</w:delText>
              </w:r>
            </w:del>
          </w:p>
        </w:tc>
      </w:tr>
      <w:tr w:rsidR="00B105BE" w:rsidRPr="00235394" w:rsidDel="0023463F" w14:paraId="49BB06DC" w14:textId="1589DD41"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16"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F5FC981" w14:textId="51816800" w:rsidR="00B105BE" w:rsidDel="0023463F" w:rsidRDefault="00B105BE" w:rsidP="00832AE7">
            <w:pPr>
              <w:pStyle w:val="Guidance"/>
              <w:rPr>
                <w:del w:id="517" w:author="Huawei" w:date="2025-08-18T18:29:00Z"/>
                <w:sz w:val="16"/>
                <w:szCs w:val="16"/>
              </w:rPr>
            </w:pPr>
            <w:del w:id="518" w:author="Huawei" w:date="2025-08-18T18:29:00Z">
              <w:r w:rsidDel="0023463F">
                <w:rPr>
                  <w:sz w:val="16"/>
                  <w:szCs w:val="16"/>
                </w:rPr>
                <w:lastRenderedPageBreak/>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C2380D" w14:textId="79844ED9" w:rsidR="00B105BE" w:rsidDel="0023463F" w:rsidRDefault="00B105BE" w:rsidP="00832AE7">
            <w:pPr>
              <w:pStyle w:val="Guidance"/>
              <w:rPr>
                <w:del w:id="519" w:author="Huawei" w:date="2025-08-18T18:29:00Z"/>
                <w:sz w:val="16"/>
                <w:szCs w:val="16"/>
              </w:rPr>
            </w:pPr>
            <w:del w:id="520" w:author="Huawei" w:date="2025-08-18T18:29:00Z">
              <w:r w:rsidDel="0023463F">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ED0A90" w14:textId="05793243" w:rsidR="00B105BE" w:rsidDel="0023463F" w:rsidRDefault="00B105BE" w:rsidP="00832AE7">
            <w:pPr>
              <w:pStyle w:val="Guidance"/>
              <w:jc w:val="center"/>
              <w:rPr>
                <w:del w:id="521" w:author="Huawei" w:date="2025-08-18T18:29:00Z"/>
                <w:sz w:val="16"/>
                <w:szCs w:val="16"/>
              </w:rPr>
            </w:pPr>
            <w:del w:id="522" w:author="Huawei" w:date="2025-08-18T18:29:00Z">
              <w:r w:rsidDel="0023463F">
                <w:rPr>
                  <w:sz w:val="16"/>
                  <w:szCs w:val="16"/>
                </w:rPr>
                <w:delText>0.10.0</w:delText>
              </w:r>
            </w:del>
          </w:p>
        </w:tc>
      </w:tr>
      <w:tr w:rsidR="00B105BE" w:rsidRPr="00235394" w:rsidDel="0023463F" w14:paraId="2003DDC9" w14:textId="36A77265"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23"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70309E1" w14:textId="5C678A63" w:rsidR="00B105BE" w:rsidDel="0023463F" w:rsidRDefault="00B105BE" w:rsidP="00832AE7">
            <w:pPr>
              <w:pStyle w:val="Guidance"/>
              <w:rPr>
                <w:del w:id="524" w:author="Huawei" w:date="2025-08-18T18:29:00Z"/>
                <w:sz w:val="16"/>
                <w:szCs w:val="16"/>
              </w:rPr>
            </w:pPr>
            <w:del w:id="525" w:author="Huawei" w:date="2025-08-18T18:29:00Z">
              <w:r w:rsidDel="0023463F">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A9EBC0E" w14:textId="0639084D" w:rsidR="00B105BE" w:rsidDel="0023463F" w:rsidRDefault="00B105BE" w:rsidP="00832AE7">
            <w:pPr>
              <w:pStyle w:val="Guidance"/>
              <w:rPr>
                <w:del w:id="526" w:author="Huawei" w:date="2025-08-18T18:29:00Z"/>
                <w:sz w:val="16"/>
                <w:szCs w:val="16"/>
              </w:rPr>
            </w:pPr>
            <w:del w:id="527" w:author="Huawei" w:date="2025-08-18T18:29:00Z">
              <w:r w:rsidRPr="00355B47" w:rsidDel="0023463F">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6A12B37" w14:textId="03CBA5E2" w:rsidR="00B105BE" w:rsidDel="0023463F" w:rsidRDefault="00B105BE" w:rsidP="00832AE7">
            <w:pPr>
              <w:pStyle w:val="Guidance"/>
              <w:jc w:val="center"/>
              <w:rPr>
                <w:del w:id="528" w:author="Huawei" w:date="2025-08-18T18:29:00Z"/>
                <w:sz w:val="16"/>
                <w:szCs w:val="16"/>
              </w:rPr>
            </w:pPr>
            <w:del w:id="529" w:author="Huawei" w:date="2025-08-18T18:29:00Z">
              <w:r w:rsidDel="0023463F">
                <w:rPr>
                  <w:sz w:val="16"/>
                  <w:szCs w:val="16"/>
                </w:rPr>
                <w:delText>0.11.0</w:delText>
              </w:r>
            </w:del>
          </w:p>
        </w:tc>
      </w:tr>
      <w:tr w:rsidR="00B105BE" w:rsidRPr="00235394" w:rsidDel="0023463F" w14:paraId="2F2CD63A" w14:textId="442DD236"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30"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F6024C9" w14:textId="2FC3FEB2" w:rsidR="00B105BE" w:rsidDel="0023463F" w:rsidRDefault="00B105BE" w:rsidP="00832AE7">
            <w:pPr>
              <w:pStyle w:val="Guidance"/>
              <w:rPr>
                <w:del w:id="531" w:author="Huawei" w:date="2025-08-18T18:29:00Z"/>
                <w:sz w:val="16"/>
                <w:szCs w:val="16"/>
              </w:rPr>
            </w:pPr>
            <w:del w:id="532" w:author="Huawei" w:date="2025-08-18T18:29:00Z">
              <w:r w:rsidDel="0023463F">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67018C6" w14:textId="66A2DF2B" w:rsidR="00B105BE" w:rsidRPr="00355B47" w:rsidDel="0023463F" w:rsidRDefault="00B105BE" w:rsidP="00832AE7">
            <w:pPr>
              <w:pStyle w:val="Guidance"/>
              <w:rPr>
                <w:del w:id="533" w:author="Huawei" w:date="2025-08-18T18:29:00Z"/>
                <w:sz w:val="16"/>
                <w:szCs w:val="16"/>
              </w:rPr>
            </w:pPr>
            <w:del w:id="534" w:author="Huawei" w:date="2025-08-18T18:29:00Z">
              <w:r w:rsidRPr="0038612E" w:rsidDel="0023463F">
                <w:rPr>
                  <w:sz w:val="16"/>
                  <w:szCs w:val="16"/>
                </w:rPr>
                <w:fldChar w:fldCharType="begin"/>
              </w:r>
              <w:r w:rsidRPr="0038612E" w:rsidDel="0023463F">
                <w:rPr>
                  <w:sz w:val="16"/>
                  <w:szCs w:val="16"/>
                </w:rPr>
                <w:delInstrText xml:space="preserve"> DOCPROPERTY  CrTitle  \* MERGEFORMAT </w:delInstrText>
              </w:r>
              <w:r w:rsidRPr="0038612E" w:rsidDel="0023463F">
                <w:rPr>
                  <w:sz w:val="16"/>
                  <w:szCs w:val="16"/>
                </w:rPr>
                <w:fldChar w:fldCharType="separate"/>
              </w:r>
              <w:r w:rsidRPr="0038612E" w:rsidDel="0023463F">
                <w:rPr>
                  <w:sz w:val="16"/>
                  <w:szCs w:val="16"/>
                </w:rPr>
                <w:delText xml:space="preserve">Resource URI structure in the SBI skeleton </w:delText>
              </w:r>
              <w:r w:rsidRPr="0038612E" w:rsidDel="0023463F">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5733109" w14:textId="08D73C37" w:rsidR="00B105BE" w:rsidDel="0023463F" w:rsidRDefault="00B105BE" w:rsidP="00832AE7">
            <w:pPr>
              <w:pStyle w:val="Guidance"/>
              <w:jc w:val="center"/>
              <w:rPr>
                <w:del w:id="535" w:author="Huawei" w:date="2025-08-18T18:29:00Z"/>
                <w:sz w:val="16"/>
                <w:szCs w:val="16"/>
              </w:rPr>
            </w:pPr>
            <w:del w:id="536" w:author="Huawei" w:date="2025-08-18T18:29:00Z">
              <w:r w:rsidDel="0023463F">
                <w:rPr>
                  <w:sz w:val="16"/>
                  <w:szCs w:val="16"/>
                </w:rPr>
                <w:delText>0.12.0</w:delText>
              </w:r>
            </w:del>
          </w:p>
        </w:tc>
      </w:tr>
      <w:tr w:rsidR="00B105BE" w:rsidRPr="00235394" w:rsidDel="0023463F" w14:paraId="7766625C" w14:textId="3E9DEEB4"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37"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6232C23" w14:textId="18194274" w:rsidR="00B105BE" w:rsidDel="0023463F" w:rsidRDefault="00B105BE" w:rsidP="00832AE7">
            <w:pPr>
              <w:pStyle w:val="Guidance"/>
              <w:rPr>
                <w:del w:id="538" w:author="Huawei" w:date="2025-08-18T18:29:00Z"/>
                <w:sz w:val="16"/>
                <w:szCs w:val="16"/>
              </w:rPr>
            </w:pPr>
            <w:del w:id="539" w:author="Huawei" w:date="2025-08-18T18:29:00Z">
              <w:r w:rsidDel="0023463F">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6115FA" w14:textId="3E0F176E" w:rsidR="00B105BE" w:rsidRPr="0038612E" w:rsidDel="0023463F" w:rsidRDefault="00B105BE" w:rsidP="00832AE7">
            <w:pPr>
              <w:pStyle w:val="Guidance"/>
              <w:rPr>
                <w:del w:id="540" w:author="Huawei" w:date="2025-08-18T18:29:00Z"/>
                <w:sz w:val="16"/>
                <w:szCs w:val="16"/>
              </w:rPr>
            </w:pPr>
            <w:del w:id="541" w:author="Huawei" w:date="2025-08-18T18:29:00Z">
              <w:r w:rsidDel="0023463F">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94FACE" w14:textId="55768374" w:rsidR="00B105BE" w:rsidDel="0023463F" w:rsidRDefault="00B105BE" w:rsidP="00832AE7">
            <w:pPr>
              <w:pStyle w:val="Guidance"/>
              <w:jc w:val="center"/>
              <w:rPr>
                <w:del w:id="542" w:author="Huawei" w:date="2025-08-18T18:29:00Z"/>
                <w:sz w:val="16"/>
                <w:szCs w:val="16"/>
              </w:rPr>
            </w:pPr>
            <w:del w:id="543" w:author="Huawei" w:date="2025-08-18T18:29:00Z">
              <w:r w:rsidDel="0023463F">
                <w:rPr>
                  <w:sz w:val="16"/>
                  <w:szCs w:val="16"/>
                </w:rPr>
                <w:delText>0.13.0</w:delText>
              </w:r>
            </w:del>
          </w:p>
        </w:tc>
      </w:tr>
      <w:tr w:rsidR="00B105BE" w:rsidRPr="00235394" w:rsidDel="0023463F" w14:paraId="52F2846A" w14:textId="5E25DE8B"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4"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DD86619" w14:textId="368C8E7F" w:rsidR="00B105BE" w:rsidDel="0023463F" w:rsidRDefault="00B105BE" w:rsidP="00832AE7">
            <w:pPr>
              <w:pStyle w:val="Guidance"/>
              <w:rPr>
                <w:del w:id="545" w:author="Huawei" w:date="2025-08-18T18:29:00Z"/>
                <w:sz w:val="16"/>
                <w:szCs w:val="16"/>
              </w:rPr>
            </w:pPr>
            <w:del w:id="546" w:author="Huawei" w:date="2025-08-18T18:29:00Z">
              <w:r w:rsidDel="0023463F">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19E87" w14:textId="3867D125" w:rsidR="00B105BE" w:rsidDel="0023463F" w:rsidRDefault="00B105BE" w:rsidP="00832AE7">
            <w:pPr>
              <w:pStyle w:val="Guidance"/>
              <w:rPr>
                <w:del w:id="547" w:author="Huawei" w:date="2025-08-18T18:29:00Z"/>
                <w:sz w:val="16"/>
                <w:szCs w:val="16"/>
              </w:rPr>
            </w:pPr>
            <w:del w:id="548" w:author="Huawei" w:date="2025-08-18T18:29:00Z">
              <w:r w:rsidRPr="00D94B99" w:rsidDel="0023463F">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1BB8BE4" w14:textId="090D4BE9" w:rsidR="00B105BE" w:rsidDel="0023463F" w:rsidRDefault="00B105BE" w:rsidP="00832AE7">
            <w:pPr>
              <w:pStyle w:val="Guidance"/>
              <w:jc w:val="center"/>
              <w:rPr>
                <w:del w:id="549" w:author="Huawei" w:date="2025-08-18T18:29:00Z"/>
                <w:sz w:val="16"/>
                <w:szCs w:val="16"/>
              </w:rPr>
            </w:pPr>
            <w:del w:id="550" w:author="Huawei" w:date="2025-08-18T18:29:00Z">
              <w:r w:rsidDel="0023463F">
                <w:rPr>
                  <w:sz w:val="16"/>
                  <w:szCs w:val="16"/>
                </w:rPr>
                <w:delText>0.13.0</w:delText>
              </w:r>
            </w:del>
          </w:p>
        </w:tc>
      </w:tr>
      <w:tr w:rsidR="00B105BE" w:rsidRPr="00235394" w:rsidDel="0023463F" w14:paraId="007403FF" w14:textId="7165A6F1"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51"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CCEC780" w14:textId="7D9C056B" w:rsidR="00B105BE" w:rsidDel="0023463F" w:rsidRDefault="00B105BE" w:rsidP="00832AE7">
            <w:pPr>
              <w:pStyle w:val="Guidance"/>
              <w:rPr>
                <w:del w:id="552" w:author="Huawei" w:date="2025-08-18T18:29:00Z"/>
                <w:sz w:val="16"/>
                <w:szCs w:val="16"/>
              </w:rPr>
            </w:pPr>
            <w:del w:id="553" w:author="Huawei" w:date="2025-08-18T18:29:00Z">
              <w:r w:rsidDel="0023463F">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3C8500A" w14:textId="6D903CF8" w:rsidR="00B105BE" w:rsidRPr="00D94B99" w:rsidDel="0023463F" w:rsidRDefault="00B105BE" w:rsidP="00832AE7">
            <w:pPr>
              <w:pStyle w:val="Guidance"/>
              <w:rPr>
                <w:del w:id="554" w:author="Huawei" w:date="2025-08-18T18:29:00Z"/>
                <w:sz w:val="16"/>
                <w:szCs w:val="16"/>
              </w:rPr>
            </w:pPr>
            <w:del w:id="555" w:author="Huawei" w:date="2025-08-18T18:29:00Z">
              <w:r w:rsidDel="0023463F">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6B387F8" w14:textId="34385D72" w:rsidR="00B105BE" w:rsidDel="0023463F" w:rsidRDefault="00B105BE" w:rsidP="00832AE7">
            <w:pPr>
              <w:pStyle w:val="Guidance"/>
              <w:jc w:val="center"/>
              <w:rPr>
                <w:del w:id="556" w:author="Huawei" w:date="2025-08-18T18:29:00Z"/>
                <w:sz w:val="16"/>
                <w:szCs w:val="16"/>
              </w:rPr>
            </w:pPr>
            <w:del w:id="557" w:author="Huawei" w:date="2025-08-18T18:29:00Z">
              <w:r w:rsidDel="0023463F">
                <w:rPr>
                  <w:sz w:val="16"/>
                  <w:szCs w:val="16"/>
                </w:rPr>
                <w:delText>0.14.0</w:delText>
              </w:r>
            </w:del>
          </w:p>
        </w:tc>
      </w:tr>
      <w:tr w:rsidR="00B105BE" w:rsidRPr="00235394" w:rsidDel="0023463F" w14:paraId="287960E7" w14:textId="102BFD4D"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58"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CA0B60" w14:textId="33AFA83E" w:rsidR="00B105BE" w:rsidDel="0023463F" w:rsidRDefault="00B105BE" w:rsidP="00832AE7">
            <w:pPr>
              <w:pStyle w:val="Guidance"/>
              <w:rPr>
                <w:del w:id="559" w:author="Huawei" w:date="2025-08-18T18:29:00Z"/>
                <w:sz w:val="16"/>
                <w:szCs w:val="16"/>
              </w:rPr>
            </w:pPr>
            <w:del w:id="560" w:author="Huawei" w:date="2025-08-18T18:29:00Z">
              <w:r w:rsidDel="0023463F">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B23557D" w14:textId="5545F66A" w:rsidR="00B105BE" w:rsidDel="0023463F" w:rsidRDefault="00B105BE" w:rsidP="00832AE7">
            <w:pPr>
              <w:pStyle w:val="Guidance"/>
              <w:rPr>
                <w:del w:id="561" w:author="Huawei" w:date="2025-08-18T18:29:00Z"/>
                <w:sz w:val="16"/>
                <w:szCs w:val="16"/>
              </w:rPr>
            </w:pPr>
            <w:del w:id="562" w:author="Huawei" w:date="2025-08-18T18:29:00Z">
              <w:r w:rsidDel="0023463F">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5938C48" w14:textId="61262A27" w:rsidR="00B105BE" w:rsidDel="0023463F" w:rsidRDefault="00B105BE" w:rsidP="00832AE7">
            <w:pPr>
              <w:pStyle w:val="Guidance"/>
              <w:jc w:val="center"/>
              <w:rPr>
                <w:del w:id="563" w:author="Huawei" w:date="2025-08-18T18:29:00Z"/>
                <w:sz w:val="16"/>
                <w:szCs w:val="16"/>
              </w:rPr>
            </w:pPr>
            <w:del w:id="564" w:author="Huawei" w:date="2025-08-18T18:29:00Z">
              <w:r w:rsidDel="0023463F">
                <w:rPr>
                  <w:sz w:val="16"/>
                  <w:szCs w:val="16"/>
                </w:rPr>
                <w:delText>17.6.0</w:delText>
              </w:r>
            </w:del>
          </w:p>
        </w:tc>
      </w:tr>
      <w:tr w:rsidR="00B105BE" w:rsidRPr="00235394" w:rsidDel="0023463F" w14:paraId="36A844C0" w14:textId="6440107C"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65"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8740FA" w14:textId="7D15E6E2" w:rsidR="00B105BE" w:rsidDel="0023463F" w:rsidRDefault="00B105BE" w:rsidP="00832AE7">
            <w:pPr>
              <w:pStyle w:val="Guidance"/>
              <w:rPr>
                <w:del w:id="566" w:author="Huawei" w:date="2025-08-18T18:29:00Z"/>
                <w:sz w:val="16"/>
                <w:szCs w:val="16"/>
              </w:rPr>
            </w:pPr>
            <w:del w:id="567" w:author="Huawei" w:date="2025-08-18T18:29:00Z">
              <w:r w:rsidDel="0023463F">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6D4A678" w14:textId="6A8BBB29" w:rsidR="00B105BE" w:rsidDel="0023463F" w:rsidRDefault="00B105BE" w:rsidP="00832AE7">
            <w:pPr>
              <w:pStyle w:val="Guidance"/>
              <w:rPr>
                <w:del w:id="568" w:author="Huawei" w:date="2025-08-18T18:29:00Z"/>
                <w:sz w:val="16"/>
                <w:szCs w:val="16"/>
              </w:rPr>
            </w:pPr>
            <w:del w:id="569" w:author="Huawei" w:date="2025-08-18T18:29:00Z">
              <w:r w:rsidDel="0023463F">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702EF6F" w14:textId="1E2DF5EC" w:rsidR="00B105BE" w:rsidDel="0023463F" w:rsidRDefault="00B105BE" w:rsidP="00832AE7">
            <w:pPr>
              <w:pStyle w:val="Guidance"/>
              <w:jc w:val="center"/>
              <w:rPr>
                <w:del w:id="570" w:author="Huawei" w:date="2025-08-18T18:29:00Z"/>
                <w:sz w:val="16"/>
                <w:szCs w:val="16"/>
              </w:rPr>
            </w:pPr>
            <w:del w:id="571" w:author="Huawei" w:date="2025-08-18T18:29:00Z">
              <w:r w:rsidDel="0023463F">
                <w:rPr>
                  <w:sz w:val="16"/>
                  <w:szCs w:val="16"/>
                </w:rPr>
                <w:delText>17.6.0</w:delText>
              </w:r>
            </w:del>
          </w:p>
        </w:tc>
      </w:tr>
      <w:tr w:rsidR="00B105BE" w:rsidRPr="00235394" w:rsidDel="0023463F" w14:paraId="4887A570" w14:textId="3821231C"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72"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06241E7" w14:textId="158B33CA" w:rsidR="00B105BE" w:rsidDel="0023463F" w:rsidRDefault="00B105BE" w:rsidP="00832AE7">
            <w:pPr>
              <w:pStyle w:val="Guidance"/>
              <w:rPr>
                <w:del w:id="573" w:author="Huawei" w:date="2025-08-18T18:29:00Z"/>
                <w:sz w:val="16"/>
                <w:szCs w:val="16"/>
              </w:rPr>
            </w:pPr>
            <w:del w:id="574" w:author="Huawei" w:date="2025-08-18T18:29:00Z">
              <w:r w:rsidDel="0023463F">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87380D" w14:textId="4F907626" w:rsidR="00B105BE" w:rsidDel="0023463F" w:rsidRDefault="00B105BE" w:rsidP="00832AE7">
            <w:pPr>
              <w:pStyle w:val="Guidance"/>
              <w:rPr>
                <w:del w:id="575" w:author="Huawei" w:date="2025-08-18T18:29:00Z"/>
                <w:sz w:val="16"/>
                <w:szCs w:val="16"/>
              </w:rPr>
            </w:pPr>
            <w:del w:id="576" w:author="Huawei" w:date="2025-08-18T18:29:00Z">
              <w:r w:rsidDel="0023463F">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27E0B63" w14:textId="5B67CC9A" w:rsidR="00B105BE" w:rsidDel="0023463F" w:rsidRDefault="00B105BE" w:rsidP="00832AE7">
            <w:pPr>
              <w:pStyle w:val="Guidance"/>
              <w:jc w:val="center"/>
              <w:rPr>
                <w:del w:id="577" w:author="Huawei" w:date="2025-08-18T18:29:00Z"/>
                <w:sz w:val="16"/>
                <w:szCs w:val="16"/>
              </w:rPr>
            </w:pPr>
            <w:del w:id="578" w:author="Huawei" w:date="2025-08-18T18:29:00Z">
              <w:r w:rsidDel="0023463F">
                <w:rPr>
                  <w:sz w:val="16"/>
                  <w:szCs w:val="16"/>
                </w:rPr>
                <w:delText>17.6.0</w:delText>
              </w:r>
            </w:del>
          </w:p>
        </w:tc>
      </w:tr>
      <w:tr w:rsidR="00B105BE" w:rsidRPr="00235394" w:rsidDel="0023463F" w14:paraId="42A5BDC1" w14:textId="56DD51E7"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79"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6E296AD" w14:textId="1EED6FBD" w:rsidR="00B105BE" w:rsidDel="0023463F" w:rsidRDefault="00B105BE" w:rsidP="00832AE7">
            <w:pPr>
              <w:pStyle w:val="Guidance"/>
              <w:rPr>
                <w:del w:id="580" w:author="Huawei" w:date="2025-08-18T18:29:00Z"/>
                <w:sz w:val="16"/>
                <w:szCs w:val="16"/>
              </w:rPr>
            </w:pPr>
            <w:del w:id="581" w:author="Huawei" w:date="2025-08-18T18:29:00Z">
              <w:r w:rsidDel="0023463F">
                <w:rPr>
                  <w:sz w:val="16"/>
                  <w:szCs w:val="16"/>
                </w:rPr>
                <w:delText>2023-06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2E49" w14:textId="74398583" w:rsidR="00B105BE" w:rsidDel="0023463F" w:rsidRDefault="00B105BE" w:rsidP="00832AE7">
            <w:pPr>
              <w:pStyle w:val="Guidance"/>
              <w:rPr>
                <w:del w:id="582" w:author="Huawei" w:date="2025-08-18T18:29:00Z"/>
                <w:sz w:val="16"/>
                <w:szCs w:val="16"/>
              </w:rPr>
            </w:pPr>
            <w:del w:id="583" w:author="Huawei" w:date="2025-08-18T18:29:00Z">
              <w:r w:rsidRPr="00072386" w:rsidDel="0023463F">
                <w:rPr>
                  <w:sz w:val="16"/>
                  <w:szCs w:val="16"/>
                </w:rPr>
                <w:delText>Adding Redirection clause to SBI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0EB6C47" w14:textId="41D30115" w:rsidR="00B105BE" w:rsidDel="0023463F" w:rsidRDefault="00B105BE" w:rsidP="00832AE7">
            <w:pPr>
              <w:pStyle w:val="Guidance"/>
              <w:jc w:val="center"/>
              <w:rPr>
                <w:del w:id="584" w:author="Huawei" w:date="2025-08-18T18:29:00Z"/>
                <w:sz w:val="16"/>
                <w:szCs w:val="16"/>
              </w:rPr>
            </w:pPr>
            <w:del w:id="585" w:author="Huawei" w:date="2025-08-18T18:29:00Z">
              <w:r w:rsidDel="0023463F">
                <w:rPr>
                  <w:sz w:val="16"/>
                  <w:szCs w:val="16"/>
                </w:rPr>
                <w:delText>18.2.0</w:delText>
              </w:r>
            </w:del>
          </w:p>
        </w:tc>
      </w:tr>
      <w:tr w:rsidR="00B105BE" w:rsidRPr="00235394" w:rsidDel="0023463F" w14:paraId="591F4F40" w14:textId="428F40BF"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86"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B6D6668" w14:textId="0FA66C83" w:rsidR="00B105BE" w:rsidDel="0023463F" w:rsidRDefault="00B105BE" w:rsidP="00832AE7">
            <w:pPr>
              <w:pStyle w:val="Guidance"/>
              <w:rPr>
                <w:del w:id="587" w:author="Huawei" w:date="2025-08-18T18:29:00Z"/>
                <w:sz w:val="16"/>
                <w:szCs w:val="16"/>
              </w:rPr>
            </w:pPr>
            <w:del w:id="588" w:author="Huawei" w:date="2025-08-18T18:29:00Z">
              <w:r w:rsidDel="0023463F">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EFEA70E" w14:textId="7FAA75A2" w:rsidR="00B105BE" w:rsidRPr="00072386" w:rsidDel="0023463F" w:rsidRDefault="00B105BE" w:rsidP="00832AE7">
            <w:pPr>
              <w:pStyle w:val="Guidance"/>
              <w:rPr>
                <w:del w:id="589" w:author="Huawei" w:date="2025-08-18T18:29:00Z"/>
                <w:sz w:val="16"/>
                <w:szCs w:val="16"/>
              </w:rPr>
            </w:pPr>
            <w:del w:id="590" w:author="Huawei" w:date="2025-08-18T18:29:00Z">
              <w:r w:rsidDel="0023463F">
                <w:rPr>
                  <w:sz w:val="16"/>
                  <w:szCs w:val="16"/>
                </w:rPr>
                <w:delText>Correct SBI stage 3 template for custom operations without resources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A5BA6EA" w14:textId="62827A00" w:rsidR="00B105BE" w:rsidDel="0023463F" w:rsidRDefault="00B105BE" w:rsidP="00832AE7">
            <w:pPr>
              <w:pStyle w:val="Guidance"/>
              <w:jc w:val="center"/>
              <w:rPr>
                <w:del w:id="591" w:author="Huawei" w:date="2025-08-18T18:29:00Z"/>
                <w:sz w:val="16"/>
                <w:szCs w:val="16"/>
              </w:rPr>
            </w:pPr>
            <w:del w:id="592" w:author="Huawei" w:date="2025-08-18T18:29:00Z">
              <w:r w:rsidDel="0023463F">
                <w:rPr>
                  <w:sz w:val="16"/>
                  <w:szCs w:val="16"/>
                </w:rPr>
                <w:delText>18.3.0</w:delText>
              </w:r>
            </w:del>
          </w:p>
        </w:tc>
      </w:tr>
      <w:tr w:rsidR="00B105BE" w:rsidRPr="00235394" w:rsidDel="0023463F" w14:paraId="102C9231" w14:textId="26CB9497"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93"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13027D6" w14:textId="62C21B2D" w:rsidR="00B105BE" w:rsidDel="0023463F" w:rsidRDefault="00B105BE" w:rsidP="00832AE7">
            <w:pPr>
              <w:pStyle w:val="Guidance"/>
              <w:rPr>
                <w:del w:id="594" w:author="Huawei" w:date="2025-08-18T18:29:00Z"/>
                <w:sz w:val="16"/>
                <w:szCs w:val="16"/>
              </w:rPr>
            </w:pPr>
            <w:del w:id="595" w:author="Huawei" w:date="2025-08-18T18:29:00Z">
              <w:r w:rsidDel="0023463F">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F75118F" w14:textId="5985522C" w:rsidR="00B105BE" w:rsidDel="0023463F" w:rsidRDefault="00B105BE" w:rsidP="00832AE7">
            <w:pPr>
              <w:pStyle w:val="Guidance"/>
              <w:rPr>
                <w:del w:id="596" w:author="Huawei" w:date="2025-08-18T18:29:00Z"/>
                <w:sz w:val="16"/>
                <w:szCs w:val="16"/>
              </w:rPr>
            </w:pPr>
            <w:del w:id="597" w:author="Huawei" w:date="2025-08-18T18:29:00Z">
              <w:r w:rsidDel="0023463F">
                <w:rPr>
                  <w:sz w:val="16"/>
                  <w:szCs w:val="16"/>
                </w:rPr>
                <w:delText>Uptade of the template to add ABNF</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92F8C77" w14:textId="3DBD6B56" w:rsidR="00B105BE" w:rsidDel="0023463F" w:rsidRDefault="00B105BE" w:rsidP="00832AE7">
            <w:pPr>
              <w:pStyle w:val="Guidance"/>
              <w:jc w:val="center"/>
              <w:rPr>
                <w:del w:id="598" w:author="Huawei" w:date="2025-08-18T18:29:00Z"/>
                <w:sz w:val="16"/>
                <w:szCs w:val="16"/>
              </w:rPr>
            </w:pPr>
            <w:del w:id="599" w:author="Huawei" w:date="2025-08-18T18:29:00Z">
              <w:r w:rsidDel="0023463F">
                <w:rPr>
                  <w:sz w:val="16"/>
                  <w:szCs w:val="16"/>
                </w:rPr>
                <w:delText>18.3.0</w:delText>
              </w:r>
            </w:del>
          </w:p>
        </w:tc>
      </w:tr>
      <w:tr w:rsidR="00B105BE" w:rsidRPr="00235394" w:rsidDel="0023463F" w14:paraId="51960286" w14:textId="7B88FD4B"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00"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8F116ED" w14:textId="67173D4B" w:rsidR="00B105BE" w:rsidDel="0023463F" w:rsidRDefault="00B105BE" w:rsidP="00832AE7">
            <w:pPr>
              <w:pStyle w:val="Guidance"/>
              <w:rPr>
                <w:del w:id="601" w:author="Huawei" w:date="2025-08-18T18:29:00Z"/>
                <w:sz w:val="16"/>
                <w:szCs w:val="16"/>
              </w:rPr>
            </w:pPr>
            <w:del w:id="602" w:author="Huawei" w:date="2025-08-18T18:29:00Z">
              <w:r w:rsidDel="0023463F">
                <w:rPr>
                  <w:sz w:val="16"/>
                  <w:szCs w:val="16"/>
                </w:rPr>
                <w:delText>2023-12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09539E" w14:textId="26A9EDD1" w:rsidR="00B105BE" w:rsidDel="0023463F" w:rsidRDefault="00B105BE" w:rsidP="00832AE7">
            <w:pPr>
              <w:pStyle w:val="Guidance"/>
              <w:rPr>
                <w:del w:id="603" w:author="Huawei" w:date="2025-08-18T18:29:00Z"/>
                <w:sz w:val="16"/>
                <w:szCs w:val="16"/>
              </w:rPr>
            </w:pPr>
            <w:del w:id="604" w:author="Huawei" w:date="2025-08-18T18:29:00Z">
              <w:r w:rsidRPr="0023571B" w:rsidDel="0023463F">
                <w:rPr>
                  <w:sz w:val="16"/>
                  <w:szCs w:val="16"/>
                </w:rPr>
                <w:delText>Update of the IETF RFC 9457</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4D9C637" w14:textId="26A0A28F" w:rsidR="00B105BE" w:rsidDel="0023463F" w:rsidRDefault="00B105BE" w:rsidP="00832AE7">
            <w:pPr>
              <w:pStyle w:val="Guidance"/>
              <w:jc w:val="center"/>
              <w:rPr>
                <w:del w:id="605" w:author="Huawei" w:date="2025-08-18T18:29:00Z"/>
                <w:sz w:val="16"/>
                <w:szCs w:val="16"/>
              </w:rPr>
            </w:pPr>
            <w:del w:id="606" w:author="Huawei" w:date="2025-08-18T18:29:00Z">
              <w:r w:rsidDel="0023463F">
                <w:rPr>
                  <w:sz w:val="16"/>
                  <w:szCs w:val="16"/>
                </w:rPr>
                <w:delText>18.4.0</w:delText>
              </w:r>
            </w:del>
          </w:p>
        </w:tc>
      </w:tr>
      <w:tr w:rsidR="00B105BE" w:rsidRPr="00235394" w:rsidDel="0023463F" w14:paraId="47C19FE9" w14:textId="7F10A0C6"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07"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2EBA0A8" w14:textId="7234C5CB" w:rsidR="00B105BE" w:rsidDel="0023463F" w:rsidRDefault="00B105BE" w:rsidP="00832AE7">
            <w:pPr>
              <w:pStyle w:val="Guidance"/>
              <w:rPr>
                <w:del w:id="608" w:author="Huawei" w:date="2025-08-18T18:29:00Z"/>
                <w:sz w:val="16"/>
                <w:szCs w:val="16"/>
              </w:rPr>
            </w:pPr>
            <w:del w:id="609" w:author="Huawei" w:date="2025-08-18T18:29:00Z">
              <w:r w:rsidDel="0023463F">
                <w:rPr>
                  <w:sz w:val="16"/>
                  <w:szCs w:val="16"/>
                </w:rPr>
                <w:delText>2024-09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47EF592" w14:textId="086DDFF5" w:rsidR="00B105BE" w:rsidRPr="0023571B" w:rsidDel="0023463F" w:rsidRDefault="00B105BE" w:rsidP="00832AE7">
            <w:pPr>
              <w:pStyle w:val="Guidance"/>
              <w:rPr>
                <w:del w:id="610" w:author="Huawei" w:date="2025-08-18T18:29:00Z"/>
                <w:sz w:val="16"/>
                <w:szCs w:val="16"/>
              </w:rPr>
            </w:pPr>
            <w:del w:id="611" w:author="Huawei" w:date="2025-08-18T18:29:00Z">
              <w:r w:rsidRPr="00F25303" w:rsidDel="0023463F">
                <w:rPr>
                  <w:sz w:val="16"/>
                  <w:szCs w:val="16"/>
                </w:rPr>
                <w:delText>Update of the template for the HTTP RFC obsoleted by IETF RFC 9113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9F9FC9" w14:textId="6C5474C5" w:rsidR="00B105BE" w:rsidDel="0023463F" w:rsidRDefault="00B105BE" w:rsidP="00832AE7">
            <w:pPr>
              <w:pStyle w:val="Guidance"/>
              <w:jc w:val="center"/>
              <w:rPr>
                <w:del w:id="612" w:author="Huawei" w:date="2025-08-18T18:29:00Z"/>
                <w:sz w:val="16"/>
                <w:szCs w:val="16"/>
              </w:rPr>
            </w:pPr>
            <w:del w:id="613" w:author="Huawei" w:date="2025-08-18T18:29:00Z">
              <w:r w:rsidDel="0023463F">
                <w:rPr>
                  <w:sz w:val="16"/>
                  <w:szCs w:val="16"/>
                </w:rPr>
                <w:delText>19.0.0</w:delText>
              </w:r>
            </w:del>
          </w:p>
        </w:tc>
      </w:tr>
    </w:tbl>
    <w:p w14:paraId="385A028A" w14:textId="77777777" w:rsidR="00B105BE" w:rsidRPr="00AB3A5E" w:rsidRDefault="00B105BE" w:rsidP="00D31716"/>
    <w:p w14:paraId="00C74E14" w14:textId="24118AE4" w:rsidR="00A712C5" w:rsidRPr="00757959" w:rsidRDefault="002F38DA" w:rsidP="007579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75795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691CA" w14:textId="77777777" w:rsidR="006E117F" w:rsidRDefault="006E117F">
      <w:r>
        <w:separator/>
      </w:r>
    </w:p>
  </w:endnote>
  <w:endnote w:type="continuationSeparator" w:id="0">
    <w:p w14:paraId="44DEEE9B" w14:textId="77777777" w:rsidR="006E117F" w:rsidRDefault="006E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57806" w14:textId="77777777" w:rsidR="006E117F" w:rsidRDefault="006E117F">
      <w:r>
        <w:separator/>
      </w:r>
    </w:p>
  </w:footnote>
  <w:footnote w:type="continuationSeparator" w:id="0">
    <w:p w14:paraId="32822D5F" w14:textId="77777777" w:rsidR="006E117F" w:rsidRDefault="006E1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C5"/>
    <w:rsid w:val="00032590"/>
    <w:rsid w:val="0006732A"/>
    <w:rsid w:val="00090EE3"/>
    <w:rsid w:val="000B55EA"/>
    <w:rsid w:val="00116619"/>
    <w:rsid w:val="001216EB"/>
    <w:rsid w:val="00137589"/>
    <w:rsid w:val="001604A8"/>
    <w:rsid w:val="001825B0"/>
    <w:rsid w:val="001B093A"/>
    <w:rsid w:val="001F0DED"/>
    <w:rsid w:val="00210057"/>
    <w:rsid w:val="0023463F"/>
    <w:rsid w:val="00245601"/>
    <w:rsid w:val="0026376E"/>
    <w:rsid w:val="00287BFA"/>
    <w:rsid w:val="002E4796"/>
    <w:rsid w:val="002F38DA"/>
    <w:rsid w:val="00311C8D"/>
    <w:rsid w:val="00325498"/>
    <w:rsid w:val="00340CC1"/>
    <w:rsid w:val="0036022D"/>
    <w:rsid w:val="0039190F"/>
    <w:rsid w:val="003A66E1"/>
    <w:rsid w:val="003E7EC1"/>
    <w:rsid w:val="003F46D1"/>
    <w:rsid w:val="004022D3"/>
    <w:rsid w:val="0044235F"/>
    <w:rsid w:val="004850D9"/>
    <w:rsid w:val="004B21AE"/>
    <w:rsid w:val="004D1B59"/>
    <w:rsid w:val="004E6A1E"/>
    <w:rsid w:val="00511087"/>
    <w:rsid w:val="00547323"/>
    <w:rsid w:val="00553573"/>
    <w:rsid w:val="005F63BB"/>
    <w:rsid w:val="006E117F"/>
    <w:rsid w:val="007049ED"/>
    <w:rsid w:val="00757959"/>
    <w:rsid w:val="00780A06"/>
    <w:rsid w:val="00785301"/>
    <w:rsid w:val="0079414C"/>
    <w:rsid w:val="007B1FE5"/>
    <w:rsid w:val="007C2B2F"/>
    <w:rsid w:val="007F4C0F"/>
    <w:rsid w:val="007F6918"/>
    <w:rsid w:val="008273D1"/>
    <w:rsid w:val="00837196"/>
    <w:rsid w:val="00871254"/>
    <w:rsid w:val="0088661F"/>
    <w:rsid w:val="00891F8B"/>
    <w:rsid w:val="009168CF"/>
    <w:rsid w:val="009255E7"/>
    <w:rsid w:val="00982BA7"/>
    <w:rsid w:val="00987D35"/>
    <w:rsid w:val="009C05BF"/>
    <w:rsid w:val="00A04701"/>
    <w:rsid w:val="00A14DC3"/>
    <w:rsid w:val="00A20D2E"/>
    <w:rsid w:val="00A33F64"/>
    <w:rsid w:val="00A34787"/>
    <w:rsid w:val="00A358BF"/>
    <w:rsid w:val="00A40C21"/>
    <w:rsid w:val="00A50C8C"/>
    <w:rsid w:val="00A52D69"/>
    <w:rsid w:val="00A712C5"/>
    <w:rsid w:val="00A75589"/>
    <w:rsid w:val="00A917E3"/>
    <w:rsid w:val="00AA3DBE"/>
    <w:rsid w:val="00AB3A5E"/>
    <w:rsid w:val="00AB5258"/>
    <w:rsid w:val="00AC634E"/>
    <w:rsid w:val="00AD502C"/>
    <w:rsid w:val="00AE5A51"/>
    <w:rsid w:val="00B105BE"/>
    <w:rsid w:val="00B41104"/>
    <w:rsid w:val="00B44471"/>
    <w:rsid w:val="00B9187A"/>
    <w:rsid w:val="00BA4BE2"/>
    <w:rsid w:val="00BC7537"/>
    <w:rsid w:val="00BD1620"/>
    <w:rsid w:val="00BE2A60"/>
    <w:rsid w:val="00BF0521"/>
    <w:rsid w:val="00BF3721"/>
    <w:rsid w:val="00C57386"/>
    <w:rsid w:val="00C61958"/>
    <w:rsid w:val="00C73F9A"/>
    <w:rsid w:val="00C93D83"/>
    <w:rsid w:val="00C947B5"/>
    <w:rsid w:val="00CA5BBF"/>
    <w:rsid w:val="00CC4471"/>
    <w:rsid w:val="00D05431"/>
    <w:rsid w:val="00D07287"/>
    <w:rsid w:val="00D31716"/>
    <w:rsid w:val="00D3297A"/>
    <w:rsid w:val="00D91DC8"/>
    <w:rsid w:val="00DA0DB9"/>
    <w:rsid w:val="00E35B3A"/>
    <w:rsid w:val="00ED4DFC"/>
    <w:rsid w:val="00F07445"/>
    <w:rsid w:val="00F30FD1"/>
    <w:rsid w:val="00F33FB1"/>
    <w:rsid w:val="00F431B2"/>
    <w:rsid w:val="00F57C87"/>
    <w:rsid w:val="00F80207"/>
    <w:rsid w:val="00F84479"/>
    <w:rsid w:val="00FA7F9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paragraph" w:styleId="af1">
    <w:name w:val="Revision"/>
    <w:hidden/>
    <w:uiPriority w:val="99"/>
    <w:semiHidden/>
    <w:rsid w:val="00245601"/>
    <w:rPr>
      <w:rFonts w:ascii="Times New Roman" w:hAnsi="Times New Roman"/>
      <w:lang w:eastAsia="en-US"/>
    </w:rPr>
  </w:style>
  <w:style w:type="character" w:customStyle="1" w:styleId="PLChar">
    <w:name w:val="PL Char"/>
    <w:link w:val="PL"/>
    <w:qFormat/>
    <w:locked/>
    <w:rsid w:val="00B105BE"/>
    <w:rPr>
      <w:rFonts w:ascii="Courier New" w:hAnsi="Courier New"/>
      <w:noProof/>
      <w:sz w:val="16"/>
      <w:lang w:eastAsia="en-US"/>
    </w:rPr>
  </w:style>
  <w:style w:type="character" w:customStyle="1" w:styleId="TFChar">
    <w:name w:val="TF Char"/>
    <w:link w:val="TF"/>
    <w:qFormat/>
    <w:rsid w:val="0023463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6</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23</cp:revision>
  <cp:lastPrinted>1899-12-31T23:00:00Z</cp:lastPrinted>
  <dcterms:created xsi:type="dcterms:W3CDTF">2025-08-18T09:56:00Z</dcterms:created>
  <dcterms:modified xsi:type="dcterms:W3CDTF">2025-08-18T11:57:00Z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